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5D967D35" w:rsidR="002D4D40" w:rsidRDefault="002D4D40" w:rsidP="002D4D40">
      <w:pPr>
        <w:pStyle w:val="CRCoverPage"/>
        <w:tabs>
          <w:tab w:val="right" w:pos="9639"/>
        </w:tabs>
        <w:spacing w:after="0"/>
        <w:rPr>
          <w:b/>
          <w:i/>
          <w:noProof/>
          <w:sz w:val="28"/>
        </w:rPr>
      </w:pPr>
      <w:r>
        <w:rPr>
          <w:b/>
          <w:noProof/>
          <w:sz w:val="24"/>
        </w:rPr>
        <w:t>3GPP TSG-</w:t>
      </w:r>
      <w:r w:rsidR="00DB41C6">
        <w:fldChar w:fldCharType="begin"/>
      </w:r>
      <w:r w:rsidR="00DB41C6">
        <w:instrText xml:space="preserve"> DOCPROPERTY  TSG/WGRef  \* MERGEFORMAT </w:instrText>
      </w:r>
      <w:r w:rsidR="00DB41C6">
        <w:fldChar w:fldCharType="separate"/>
      </w:r>
      <w:r>
        <w:rPr>
          <w:b/>
          <w:noProof/>
          <w:sz w:val="24"/>
        </w:rPr>
        <w:t>SA WG2</w:t>
      </w:r>
      <w:r w:rsidR="00DB41C6">
        <w:rPr>
          <w:b/>
          <w:noProof/>
          <w:sz w:val="24"/>
        </w:rPr>
        <w:fldChar w:fldCharType="end"/>
      </w:r>
      <w:r>
        <w:rPr>
          <w:b/>
          <w:noProof/>
          <w:sz w:val="24"/>
        </w:rPr>
        <w:t xml:space="preserve"> Meeting #</w:t>
      </w:r>
      <w:r w:rsidR="006C7230">
        <w:rPr>
          <w:b/>
          <w:noProof/>
          <w:sz w:val="24"/>
        </w:rPr>
        <w:t>164</w:t>
      </w:r>
      <w:r>
        <w:rPr>
          <w:b/>
          <w:i/>
          <w:noProof/>
          <w:sz w:val="28"/>
        </w:rPr>
        <w:tab/>
      </w:r>
      <w:r w:rsidR="00DB41C6">
        <w:fldChar w:fldCharType="begin"/>
      </w:r>
      <w:r w:rsidR="00DB41C6">
        <w:instrText xml:space="preserve"> DOCPROPERTY  Tdoc#  \* MERGEFORMAT </w:instrText>
      </w:r>
      <w:r w:rsidR="00DB41C6">
        <w:fldChar w:fldCharType="separate"/>
      </w:r>
      <w:r>
        <w:rPr>
          <w:b/>
          <w:i/>
          <w:noProof/>
          <w:sz w:val="28"/>
        </w:rPr>
        <w:t>S2-2</w:t>
      </w:r>
      <w:r w:rsidR="009D2527">
        <w:rPr>
          <w:b/>
          <w:i/>
          <w:noProof/>
          <w:sz w:val="28"/>
        </w:rPr>
        <w:t>40</w:t>
      </w:r>
      <w:r w:rsidR="00D2729F">
        <w:rPr>
          <w:b/>
          <w:i/>
          <w:noProof/>
          <w:sz w:val="28"/>
        </w:rPr>
        <w:t>8045</w:t>
      </w:r>
      <w:r w:rsidR="00DB41C6">
        <w:rPr>
          <w:b/>
          <w:i/>
          <w:noProof/>
          <w:sz w:val="28"/>
        </w:rPr>
        <w:fldChar w:fldCharType="end"/>
      </w:r>
    </w:p>
    <w:p w14:paraId="7E09C44A" w14:textId="019F6403"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9D2527">
        <w:rPr>
          <w:b/>
          <w:noProof/>
          <w:sz w:val="24"/>
        </w:rPr>
        <w:t>Maastrict</w:t>
      </w:r>
      <w:r>
        <w:rPr>
          <w:b/>
          <w:noProof/>
          <w:sz w:val="24"/>
        </w:rPr>
        <w:t>,</w:t>
      </w:r>
      <w:r w:rsidR="00D90C96">
        <w:rPr>
          <w:b/>
          <w:noProof/>
          <w:sz w:val="24"/>
        </w:rPr>
        <w:t xml:space="preserve"> </w:t>
      </w:r>
      <w:r w:rsidR="009D2527">
        <w:rPr>
          <w:b/>
          <w:noProof/>
          <w:sz w:val="24"/>
        </w:rPr>
        <w:t>Netheland,</w:t>
      </w:r>
      <w:r>
        <w:rPr>
          <w:b/>
          <w:noProof/>
          <w:sz w:val="24"/>
        </w:rPr>
        <w:t xml:space="preserve"> </w:t>
      </w:r>
      <w:r>
        <w:rPr>
          <w:b/>
          <w:noProof/>
          <w:sz w:val="24"/>
        </w:rPr>
        <w:fldChar w:fldCharType="end"/>
      </w:r>
      <w:r w:rsidR="009D2527">
        <w:rPr>
          <w:b/>
          <w:noProof/>
          <w:sz w:val="24"/>
        </w:rPr>
        <w:t>August</w:t>
      </w:r>
      <w:r>
        <w:rPr>
          <w:b/>
          <w:noProof/>
          <w:sz w:val="24"/>
        </w:rPr>
        <w:t xml:space="preserve"> 1</w:t>
      </w:r>
      <w:r w:rsidR="009D2527">
        <w:rPr>
          <w:b/>
          <w:noProof/>
          <w:sz w:val="24"/>
        </w:rPr>
        <w:t>9</w:t>
      </w:r>
      <w:r>
        <w:rPr>
          <w:b/>
          <w:noProof/>
          <w:sz w:val="24"/>
        </w:rPr>
        <w:t xml:space="preserve"> - </w:t>
      </w:r>
      <w:r w:rsidR="009D2527">
        <w:rPr>
          <w:b/>
          <w:noProof/>
          <w:sz w:val="24"/>
        </w:rPr>
        <w:t>23</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1D0A3" w:rsidR="001E41F3" w:rsidRPr="00410371" w:rsidRDefault="009423D0" w:rsidP="00EA266E">
            <w:pPr>
              <w:pStyle w:val="CRCoverPage"/>
              <w:spacing w:after="0"/>
              <w:jc w:val="center"/>
              <w:rPr>
                <w:b/>
                <w:noProof/>
                <w:sz w:val="28"/>
              </w:rPr>
            </w:pPr>
            <w:r w:rsidRPr="009423D0">
              <w:rPr>
                <w:b/>
                <w:noProof/>
                <w:sz w:val="28"/>
              </w:rPr>
              <w:t>23.50</w:t>
            </w:r>
            <w:r w:rsidR="00EA266E">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575F7DBA" w:rsidR="00D2729F" w:rsidRPr="00410371" w:rsidRDefault="00D2729F" w:rsidP="00D2729F">
            <w:pPr>
              <w:pStyle w:val="CRCoverPage"/>
              <w:spacing w:after="0"/>
              <w:jc w:val="center"/>
            </w:pPr>
            <w:r>
              <w:t>4921</w:t>
            </w:r>
            <w:bookmarkStart w:id="0" w:name="_GoBack"/>
            <w:bookmarkEnd w:id="0"/>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DB41C6"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89BAD" w:rsidR="001E41F3" w:rsidRPr="009423D0" w:rsidRDefault="009423D0" w:rsidP="00AF5E8A">
            <w:pPr>
              <w:pStyle w:val="CRCoverPage"/>
              <w:spacing w:after="0"/>
              <w:jc w:val="center"/>
              <w:rPr>
                <w:b/>
                <w:noProof/>
                <w:sz w:val="28"/>
              </w:rPr>
            </w:pPr>
            <w:r w:rsidRPr="007D4B00">
              <w:rPr>
                <w:b/>
                <w:noProof/>
                <w:sz w:val="28"/>
              </w:rPr>
              <w:t>1</w:t>
            </w:r>
            <w:r w:rsidR="00AF5E8A">
              <w:rPr>
                <w:b/>
                <w:noProof/>
                <w:sz w:val="28"/>
              </w:rPr>
              <w:t>9</w:t>
            </w:r>
            <w:r w:rsidRPr="007D4B00">
              <w:rPr>
                <w:b/>
                <w:noProof/>
                <w:sz w:val="28"/>
              </w:rPr>
              <w:t>.</w:t>
            </w:r>
            <w:r w:rsidR="00AF5E8A">
              <w:rPr>
                <w:b/>
                <w:noProof/>
                <w:sz w:val="28"/>
              </w:rPr>
              <w:t>0</w:t>
            </w:r>
            <w:r w:rsidRPr="007D4B00">
              <w:rPr>
                <w:b/>
                <w:noProof/>
                <w:sz w:val="28"/>
              </w:rPr>
              <w:t>.</w:t>
            </w:r>
            <w:r w:rsidR="007D4B00" w:rsidRPr="007D4B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A54C7E">
        <w:tc>
          <w:tcPr>
            <w:tcW w:w="2835" w:type="dxa"/>
          </w:tcPr>
          <w:p w14:paraId="64B344F9" w14:textId="77777777" w:rsidR="00C44C30" w:rsidRDefault="00C44C30" w:rsidP="00A54C7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A54C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A54C7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A54C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5ACC8654" w:rsidR="00C44C30" w:rsidRDefault="00C44C30" w:rsidP="00A54C7E">
            <w:pPr>
              <w:pStyle w:val="CRCoverPage"/>
              <w:spacing w:after="0"/>
              <w:jc w:val="center"/>
              <w:rPr>
                <w:b/>
                <w:caps/>
                <w:noProof/>
              </w:rPr>
            </w:pPr>
          </w:p>
        </w:tc>
        <w:tc>
          <w:tcPr>
            <w:tcW w:w="2126" w:type="dxa"/>
          </w:tcPr>
          <w:p w14:paraId="0A94B5BA" w14:textId="77777777" w:rsidR="00C44C30" w:rsidRDefault="00C44C30" w:rsidP="00A54C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A54C7E">
            <w:pPr>
              <w:pStyle w:val="CRCoverPage"/>
              <w:spacing w:after="0"/>
              <w:jc w:val="center"/>
              <w:rPr>
                <w:b/>
                <w:caps/>
                <w:noProof/>
                <w:lang w:eastAsia="ko-KR"/>
              </w:rPr>
            </w:pPr>
          </w:p>
        </w:tc>
        <w:tc>
          <w:tcPr>
            <w:tcW w:w="1418" w:type="dxa"/>
            <w:tcBorders>
              <w:left w:val="nil"/>
            </w:tcBorders>
          </w:tcPr>
          <w:p w14:paraId="224EBE8B" w14:textId="77777777" w:rsidR="00C44C30" w:rsidRDefault="00C44C30" w:rsidP="00A54C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A54C7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A54C7E">
        <w:tc>
          <w:tcPr>
            <w:tcW w:w="9640" w:type="dxa"/>
            <w:gridSpan w:val="11"/>
          </w:tcPr>
          <w:p w14:paraId="536FA296" w14:textId="77777777" w:rsidR="00C44C30" w:rsidRDefault="00C44C30" w:rsidP="00A54C7E">
            <w:pPr>
              <w:pStyle w:val="CRCoverPage"/>
              <w:spacing w:after="0"/>
              <w:rPr>
                <w:noProof/>
                <w:sz w:val="8"/>
                <w:szCs w:val="8"/>
              </w:rPr>
            </w:pPr>
          </w:p>
        </w:tc>
      </w:tr>
      <w:tr w:rsidR="00C44C30" w14:paraId="0DBFEF3F" w14:textId="77777777" w:rsidTr="00A54C7E">
        <w:tc>
          <w:tcPr>
            <w:tcW w:w="1843" w:type="dxa"/>
            <w:tcBorders>
              <w:top w:val="single" w:sz="4" w:space="0" w:color="auto"/>
              <w:left w:val="single" w:sz="4" w:space="0" w:color="auto"/>
            </w:tcBorders>
          </w:tcPr>
          <w:p w14:paraId="038A0351" w14:textId="77777777" w:rsidR="00C44C30" w:rsidRDefault="00C44C30" w:rsidP="00A54C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3DB753DF" w:rsidR="00C44C30" w:rsidRDefault="009D2527" w:rsidP="00DA1187">
            <w:pPr>
              <w:pStyle w:val="CRCoverPage"/>
              <w:spacing w:after="0"/>
              <w:ind w:left="100"/>
              <w:rPr>
                <w:noProof/>
              </w:rPr>
            </w:pPr>
            <w:r>
              <w:t>CAG information provisioning from AF</w:t>
            </w:r>
          </w:p>
        </w:tc>
      </w:tr>
      <w:tr w:rsidR="00C44C30" w14:paraId="74905D9C" w14:textId="77777777" w:rsidTr="00A54C7E">
        <w:tc>
          <w:tcPr>
            <w:tcW w:w="1843" w:type="dxa"/>
            <w:tcBorders>
              <w:left w:val="single" w:sz="4" w:space="0" w:color="auto"/>
            </w:tcBorders>
          </w:tcPr>
          <w:p w14:paraId="1749F4D1" w14:textId="77777777" w:rsidR="00C44C30" w:rsidRDefault="00C44C30" w:rsidP="00A54C7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A54C7E">
            <w:pPr>
              <w:pStyle w:val="CRCoverPage"/>
              <w:spacing w:after="0"/>
              <w:rPr>
                <w:noProof/>
                <w:sz w:val="8"/>
                <w:szCs w:val="8"/>
              </w:rPr>
            </w:pPr>
          </w:p>
        </w:tc>
      </w:tr>
      <w:tr w:rsidR="00C44C30" w14:paraId="5F251F06" w14:textId="77777777" w:rsidTr="00A54C7E">
        <w:tc>
          <w:tcPr>
            <w:tcW w:w="1843" w:type="dxa"/>
            <w:tcBorders>
              <w:left w:val="single" w:sz="4" w:space="0" w:color="auto"/>
            </w:tcBorders>
          </w:tcPr>
          <w:p w14:paraId="61641185" w14:textId="77777777" w:rsidR="00C44C30" w:rsidRDefault="00C44C30" w:rsidP="00A54C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A54C7E">
            <w:pPr>
              <w:pStyle w:val="CRCoverPage"/>
              <w:spacing w:after="0"/>
              <w:ind w:left="100"/>
              <w:rPr>
                <w:noProof/>
              </w:rPr>
            </w:pPr>
            <w:r>
              <w:t>Samsung</w:t>
            </w:r>
          </w:p>
        </w:tc>
      </w:tr>
      <w:tr w:rsidR="00C44C30" w14:paraId="0F85F787" w14:textId="77777777" w:rsidTr="00A54C7E">
        <w:tc>
          <w:tcPr>
            <w:tcW w:w="1843" w:type="dxa"/>
            <w:tcBorders>
              <w:left w:val="single" w:sz="4" w:space="0" w:color="auto"/>
            </w:tcBorders>
          </w:tcPr>
          <w:p w14:paraId="2E240EDC" w14:textId="77777777" w:rsidR="00C44C30" w:rsidRDefault="00C44C30" w:rsidP="00A54C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DB41C6" w:rsidP="00A54C7E">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A54C7E">
        <w:tc>
          <w:tcPr>
            <w:tcW w:w="1843" w:type="dxa"/>
            <w:tcBorders>
              <w:left w:val="single" w:sz="4" w:space="0" w:color="auto"/>
            </w:tcBorders>
          </w:tcPr>
          <w:p w14:paraId="2175B2BD" w14:textId="77777777" w:rsidR="00C44C30" w:rsidRDefault="00C44C30" w:rsidP="00A54C7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A54C7E">
            <w:pPr>
              <w:pStyle w:val="CRCoverPage"/>
              <w:spacing w:after="0"/>
              <w:rPr>
                <w:noProof/>
                <w:sz w:val="8"/>
                <w:szCs w:val="8"/>
              </w:rPr>
            </w:pPr>
          </w:p>
        </w:tc>
      </w:tr>
      <w:tr w:rsidR="00C44C30" w14:paraId="058AA29C" w14:textId="77777777" w:rsidTr="00A54C7E">
        <w:tc>
          <w:tcPr>
            <w:tcW w:w="1843" w:type="dxa"/>
            <w:tcBorders>
              <w:left w:val="single" w:sz="4" w:space="0" w:color="auto"/>
            </w:tcBorders>
          </w:tcPr>
          <w:p w14:paraId="7432FC23" w14:textId="77777777" w:rsidR="00C44C30" w:rsidRDefault="00C44C30" w:rsidP="00A54C7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914EA39" w:rsidR="00C44C30" w:rsidRDefault="00DD0984" w:rsidP="00A54C7E">
            <w:pPr>
              <w:pStyle w:val="CRCoverPage"/>
              <w:spacing w:after="0"/>
              <w:ind w:left="100"/>
              <w:rPr>
                <w:noProof/>
              </w:rPr>
            </w:pPr>
            <w:r>
              <w:t>5G_</w:t>
            </w:r>
            <w:r w:rsidR="009D2527">
              <w:t>Femto</w:t>
            </w:r>
          </w:p>
        </w:tc>
        <w:tc>
          <w:tcPr>
            <w:tcW w:w="567" w:type="dxa"/>
            <w:tcBorders>
              <w:left w:val="nil"/>
            </w:tcBorders>
          </w:tcPr>
          <w:p w14:paraId="064FB6C8" w14:textId="77777777" w:rsidR="00C44C30" w:rsidRDefault="00C44C30" w:rsidP="00A54C7E">
            <w:pPr>
              <w:pStyle w:val="CRCoverPage"/>
              <w:spacing w:after="0"/>
              <w:ind w:right="100"/>
              <w:rPr>
                <w:noProof/>
              </w:rPr>
            </w:pPr>
          </w:p>
        </w:tc>
        <w:tc>
          <w:tcPr>
            <w:tcW w:w="1417" w:type="dxa"/>
            <w:gridSpan w:val="3"/>
            <w:tcBorders>
              <w:left w:val="nil"/>
            </w:tcBorders>
          </w:tcPr>
          <w:p w14:paraId="3B23B8F9" w14:textId="77777777" w:rsidR="00C44C30" w:rsidRDefault="00C44C30" w:rsidP="00A54C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636B9CEB" w:rsidR="00C44C30" w:rsidRDefault="00DB41C6" w:rsidP="009D2527">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9D2527">
              <w:rPr>
                <w:noProof/>
              </w:rPr>
              <w:t>4</w:t>
            </w:r>
            <w:r w:rsidR="00C44C30">
              <w:rPr>
                <w:noProof/>
              </w:rPr>
              <w:t>-</w:t>
            </w:r>
            <w:r w:rsidR="009D2527">
              <w:rPr>
                <w:noProof/>
              </w:rPr>
              <w:t>08</w:t>
            </w:r>
            <w:r w:rsidR="00C44C30">
              <w:rPr>
                <w:noProof/>
              </w:rPr>
              <w:t>-</w:t>
            </w:r>
            <w:r w:rsidR="009D2527">
              <w:rPr>
                <w:noProof/>
              </w:rPr>
              <w:t>09</w:t>
            </w:r>
            <w:r>
              <w:rPr>
                <w:noProof/>
              </w:rPr>
              <w:fldChar w:fldCharType="end"/>
            </w:r>
          </w:p>
        </w:tc>
      </w:tr>
      <w:tr w:rsidR="00C44C30" w14:paraId="6AD2041A" w14:textId="77777777" w:rsidTr="00A54C7E">
        <w:tc>
          <w:tcPr>
            <w:tcW w:w="1843" w:type="dxa"/>
            <w:tcBorders>
              <w:left w:val="single" w:sz="4" w:space="0" w:color="auto"/>
            </w:tcBorders>
          </w:tcPr>
          <w:p w14:paraId="328CFFD5" w14:textId="77777777" w:rsidR="00C44C30" w:rsidRDefault="00C44C30" w:rsidP="00A54C7E">
            <w:pPr>
              <w:pStyle w:val="CRCoverPage"/>
              <w:spacing w:after="0"/>
              <w:rPr>
                <w:b/>
                <w:i/>
                <w:noProof/>
                <w:sz w:val="8"/>
                <w:szCs w:val="8"/>
              </w:rPr>
            </w:pPr>
          </w:p>
        </w:tc>
        <w:tc>
          <w:tcPr>
            <w:tcW w:w="1986" w:type="dxa"/>
            <w:gridSpan w:val="4"/>
          </w:tcPr>
          <w:p w14:paraId="663F5AF4" w14:textId="77777777" w:rsidR="00C44C30" w:rsidRDefault="00C44C30" w:rsidP="00A54C7E">
            <w:pPr>
              <w:pStyle w:val="CRCoverPage"/>
              <w:spacing w:after="0"/>
              <w:rPr>
                <w:noProof/>
                <w:sz w:val="8"/>
                <w:szCs w:val="8"/>
              </w:rPr>
            </w:pPr>
          </w:p>
        </w:tc>
        <w:tc>
          <w:tcPr>
            <w:tcW w:w="2267" w:type="dxa"/>
            <w:gridSpan w:val="2"/>
          </w:tcPr>
          <w:p w14:paraId="279134E8" w14:textId="77777777" w:rsidR="00C44C30" w:rsidRDefault="00C44C30" w:rsidP="00A54C7E">
            <w:pPr>
              <w:pStyle w:val="CRCoverPage"/>
              <w:spacing w:after="0"/>
              <w:rPr>
                <w:noProof/>
                <w:sz w:val="8"/>
                <w:szCs w:val="8"/>
              </w:rPr>
            </w:pPr>
          </w:p>
        </w:tc>
        <w:tc>
          <w:tcPr>
            <w:tcW w:w="1417" w:type="dxa"/>
            <w:gridSpan w:val="3"/>
          </w:tcPr>
          <w:p w14:paraId="08A78233" w14:textId="77777777" w:rsidR="00C44C30" w:rsidRDefault="00C44C30" w:rsidP="00A54C7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A54C7E">
            <w:pPr>
              <w:pStyle w:val="CRCoverPage"/>
              <w:spacing w:after="0"/>
              <w:rPr>
                <w:noProof/>
                <w:sz w:val="8"/>
                <w:szCs w:val="8"/>
              </w:rPr>
            </w:pPr>
          </w:p>
        </w:tc>
      </w:tr>
      <w:tr w:rsidR="00C44C30" w14:paraId="51F55EF5" w14:textId="77777777" w:rsidTr="00A54C7E">
        <w:trPr>
          <w:cantSplit/>
        </w:trPr>
        <w:tc>
          <w:tcPr>
            <w:tcW w:w="1843" w:type="dxa"/>
            <w:tcBorders>
              <w:left w:val="single" w:sz="4" w:space="0" w:color="auto"/>
            </w:tcBorders>
          </w:tcPr>
          <w:p w14:paraId="15F44E69" w14:textId="77777777" w:rsidR="00C44C30" w:rsidRDefault="00C44C30" w:rsidP="00A54C7E">
            <w:pPr>
              <w:pStyle w:val="CRCoverPage"/>
              <w:tabs>
                <w:tab w:val="right" w:pos="1759"/>
              </w:tabs>
              <w:spacing w:after="0"/>
              <w:rPr>
                <w:b/>
                <w:i/>
                <w:noProof/>
              </w:rPr>
            </w:pPr>
            <w:r>
              <w:rPr>
                <w:b/>
                <w:i/>
                <w:noProof/>
              </w:rPr>
              <w:t>Category:</w:t>
            </w:r>
          </w:p>
        </w:tc>
        <w:tc>
          <w:tcPr>
            <w:tcW w:w="851" w:type="dxa"/>
            <w:shd w:val="pct30" w:color="FFFF00" w:fill="auto"/>
          </w:tcPr>
          <w:p w14:paraId="5870DA73" w14:textId="660978B2" w:rsidR="00C44C30" w:rsidRDefault="006C7230" w:rsidP="00A54C7E">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A54C7E">
            <w:pPr>
              <w:pStyle w:val="CRCoverPage"/>
              <w:spacing w:after="0"/>
              <w:rPr>
                <w:noProof/>
              </w:rPr>
            </w:pPr>
          </w:p>
        </w:tc>
        <w:tc>
          <w:tcPr>
            <w:tcW w:w="1417" w:type="dxa"/>
            <w:gridSpan w:val="3"/>
            <w:tcBorders>
              <w:left w:val="nil"/>
            </w:tcBorders>
          </w:tcPr>
          <w:p w14:paraId="555E1751" w14:textId="77777777" w:rsidR="00C44C30" w:rsidRDefault="00C44C30" w:rsidP="00A54C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2A5C3604" w:rsidR="00C44C30" w:rsidRDefault="00DE0964" w:rsidP="00DE0964">
            <w:pPr>
              <w:pStyle w:val="CRCoverPage"/>
              <w:spacing w:after="0"/>
              <w:ind w:left="100"/>
              <w:rPr>
                <w:noProof/>
              </w:rPr>
            </w:pPr>
            <w:r>
              <w:t>Rel-19</w:t>
            </w:r>
          </w:p>
        </w:tc>
      </w:tr>
      <w:tr w:rsidR="00C44C30" w14:paraId="5A61E780" w14:textId="77777777" w:rsidTr="00A54C7E">
        <w:tc>
          <w:tcPr>
            <w:tcW w:w="1843" w:type="dxa"/>
            <w:tcBorders>
              <w:left w:val="single" w:sz="4" w:space="0" w:color="auto"/>
              <w:bottom w:val="single" w:sz="4" w:space="0" w:color="auto"/>
            </w:tcBorders>
          </w:tcPr>
          <w:p w14:paraId="4D48BF16" w14:textId="77777777" w:rsidR="00C44C30" w:rsidRDefault="00C44C30" w:rsidP="00A54C7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A54C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A54C7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A54C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A54C7E">
        <w:tc>
          <w:tcPr>
            <w:tcW w:w="1843" w:type="dxa"/>
          </w:tcPr>
          <w:p w14:paraId="78FB0492" w14:textId="77777777" w:rsidR="00C44C30" w:rsidRDefault="00C44C30" w:rsidP="00A54C7E">
            <w:pPr>
              <w:pStyle w:val="CRCoverPage"/>
              <w:spacing w:after="0"/>
              <w:rPr>
                <w:b/>
                <w:i/>
                <w:noProof/>
                <w:sz w:val="8"/>
                <w:szCs w:val="8"/>
              </w:rPr>
            </w:pPr>
          </w:p>
        </w:tc>
        <w:tc>
          <w:tcPr>
            <w:tcW w:w="7797" w:type="dxa"/>
            <w:gridSpan w:val="10"/>
          </w:tcPr>
          <w:p w14:paraId="50EB4488" w14:textId="77777777" w:rsidR="00C44C30" w:rsidRDefault="00C44C30" w:rsidP="00A54C7E">
            <w:pPr>
              <w:pStyle w:val="CRCoverPage"/>
              <w:spacing w:after="0"/>
              <w:rPr>
                <w:noProof/>
                <w:sz w:val="8"/>
                <w:szCs w:val="8"/>
              </w:rPr>
            </w:pPr>
          </w:p>
        </w:tc>
      </w:tr>
      <w:tr w:rsidR="006C7230" w14:paraId="306AFCC6" w14:textId="77777777" w:rsidTr="00A54C7E">
        <w:tc>
          <w:tcPr>
            <w:tcW w:w="2694" w:type="dxa"/>
            <w:gridSpan w:val="2"/>
            <w:tcBorders>
              <w:top w:val="single" w:sz="4" w:space="0" w:color="auto"/>
              <w:left w:val="single" w:sz="4" w:space="0" w:color="auto"/>
            </w:tcBorders>
          </w:tcPr>
          <w:p w14:paraId="5C7502EF" w14:textId="77777777" w:rsidR="006C7230" w:rsidRDefault="006C7230" w:rsidP="006C72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1260BC06" w:rsidR="006C7230" w:rsidRPr="001D490C" w:rsidRDefault="006C7230" w:rsidP="006C7230">
            <w:pPr>
              <w:pStyle w:val="CRCoverPage"/>
              <w:spacing w:after="0"/>
              <w:rPr>
                <w:lang w:val="en-US" w:eastAsia="ko-KR"/>
              </w:rPr>
            </w:pPr>
            <w:r>
              <w:rPr>
                <w:lang w:val="en-US" w:eastAsia="ko-KR"/>
              </w:rPr>
              <w:t>P</w:t>
            </w:r>
            <w:r>
              <w:rPr>
                <w:rFonts w:hint="eastAsia"/>
                <w:lang w:val="en-US" w:eastAsia="ko-KR"/>
              </w:rPr>
              <w:t xml:space="preserve">er </w:t>
            </w:r>
            <w:r>
              <w:rPr>
                <w:lang w:val="en-US" w:eastAsia="ko-KR"/>
              </w:rPr>
              <w:t xml:space="preserve">TR conclusion 5G </w:t>
            </w:r>
            <w:proofErr w:type="spellStart"/>
            <w:r>
              <w:rPr>
                <w:lang w:val="en-US" w:eastAsia="ko-KR"/>
              </w:rPr>
              <w:t>Femto</w:t>
            </w:r>
            <w:proofErr w:type="spellEnd"/>
            <w:r>
              <w:rPr>
                <w:lang w:val="en-US" w:eastAsia="ko-KR"/>
              </w:rPr>
              <w:t xml:space="preserve"> aspects should be addressed. </w:t>
            </w:r>
          </w:p>
        </w:tc>
      </w:tr>
      <w:tr w:rsidR="006C7230" w14:paraId="54265A60" w14:textId="77777777" w:rsidTr="00A54C7E">
        <w:tc>
          <w:tcPr>
            <w:tcW w:w="2694" w:type="dxa"/>
            <w:gridSpan w:val="2"/>
            <w:tcBorders>
              <w:left w:val="single" w:sz="4" w:space="0" w:color="auto"/>
            </w:tcBorders>
          </w:tcPr>
          <w:p w14:paraId="136FF30D"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48CBF943" w14:textId="77777777" w:rsidR="006C7230" w:rsidRPr="00BD1123" w:rsidRDefault="006C7230" w:rsidP="006C7230">
            <w:pPr>
              <w:pStyle w:val="CRCoverPage"/>
              <w:spacing w:after="0"/>
              <w:rPr>
                <w:sz w:val="8"/>
                <w:szCs w:val="8"/>
                <w:lang w:val="en-US"/>
              </w:rPr>
            </w:pPr>
          </w:p>
        </w:tc>
      </w:tr>
      <w:tr w:rsidR="006C7230" w14:paraId="4E47ECBE" w14:textId="77777777" w:rsidTr="00A54C7E">
        <w:tc>
          <w:tcPr>
            <w:tcW w:w="2694" w:type="dxa"/>
            <w:gridSpan w:val="2"/>
            <w:tcBorders>
              <w:left w:val="single" w:sz="4" w:space="0" w:color="auto"/>
            </w:tcBorders>
          </w:tcPr>
          <w:p w14:paraId="5E660950" w14:textId="77777777" w:rsidR="006C7230" w:rsidRDefault="006C7230" w:rsidP="006C72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1E4339E3" w:rsidR="006C7230" w:rsidRPr="00BD1123" w:rsidRDefault="006C7230" w:rsidP="006C7230">
            <w:pPr>
              <w:pStyle w:val="CRCoverPage"/>
              <w:spacing w:after="0"/>
              <w:rPr>
                <w:lang w:val="en-US" w:eastAsia="ko-KR"/>
              </w:rPr>
            </w:pPr>
            <w:r>
              <w:rPr>
                <w:lang w:eastAsia="ko-KR"/>
              </w:rPr>
              <w:t xml:space="preserve">Parameter provisioning procedure to support </w:t>
            </w:r>
            <w:r>
              <w:rPr>
                <w:rFonts w:hint="eastAsia"/>
                <w:lang w:val="en-US" w:eastAsia="ko-KR"/>
              </w:rPr>
              <w:t>CAG information</w:t>
            </w:r>
            <w:r>
              <w:rPr>
                <w:lang w:val="en-US" w:eastAsia="ko-KR"/>
              </w:rPr>
              <w:t xml:space="preserve"> provisioning. And notification procedure on status of provisioning to UE to be introduced.</w:t>
            </w:r>
          </w:p>
        </w:tc>
      </w:tr>
      <w:tr w:rsidR="006C7230" w14:paraId="3A392036" w14:textId="77777777" w:rsidTr="00A54C7E">
        <w:tc>
          <w:tcPr>
            <w:tcW w:w="2694" w:type="dxa"/>
            <w:gridSpan w:val="2"/>
            <w:tcBorders>
              <w:left w:val="single" w:sz="4" w:space="0" w:color="auto"/>
            </w:tcBorders>
          </w:tcPr>
          <w:p w14:paraId="38521528"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40027B18" w14:textId="77777777" w:rsidR="006C7230" w:rsidRPr="00BD1123" w:rsidRDefault="006C7230" w:rsidP="006C7230">
            <w:pPr>
              <w:pStyle w:val="CRCoverPage"/>
              <w:spacing w:after="0"/>
              <w:rPr>
                <w:sz w:val="8"/>
                <w:szCs w:val="8"/>
                <w:lang w:val="en-US"/>
              </w:rPr>
            </w:pPr>
          </w:p>
        </w:tc>
      </w:tr>
      <w:tr w:rsidR="006C7230" w14:paraId="3D01F7BE" w14:textId="77777777" w:rsidTr="00A54C7E">
        <w:tc>
          <w:tcPr>
            <w:tcW w:w="2694" w:type="dxa"/>
            <w:gridSpan w:val="2"/>
            <w:tcBorders>
              <w:left w:val="single" w:sz="4" w:space="0" w:color="auto"/>
              <w:bottom w:val="single" w:sz="4" w:space="0" w:color="auto"/>
            </w:tcBorders>
          </w:tcPr>
          <w:p w14:paraId="3C957EF3" w14:textId="77777777" w:rsidR="006C7230" w:rsidRDefault="006C7230" w:rsidP="006C72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6149FAF4" w:rsidR="006C7230" w:rsidRPr="00BD1123" w:rsidRDefault="006C7230" w:rsidP="006C7230">
            <w:pPr>
              <w:pStyle w:val="CRCoverPage"/>
              <w:spacing w:after="0"/>
              <w:rPr>
                <w:lang w:val="en-US" w:eastAsia="ko-KR"/>
              </w:rPr>
            </w:pPr>
            <w:proofErr w:type="spellStart"/>
            <w:r>
              <w:rPr>
                <w:rFonts w:hint="eastAsia"/>
                <w:lang w:val="en-US" w:eastAsia="ko-KR"/>
              </w:rPr>
              <w:t>Femto</w:t>
            </w:r>
            <w:proofErr w:type="spellEnd"/>
            <w:r>
              <w:rPr>
                <w:rFonts w:hint="eastAsia"/>
                <w:lang w:val="en-US" w:eastAsia="ko-KR"/>
              </w:rPr>
              <w:t xml:space="preserve"> service</w:t>
            </w:r>
            <w:r>
              <w:rPr>
                <w:lang w:val="en-US" w:eastAsia="ko-KR"/>
              </w:rPr>
              <w:t>s are not supported.</w:t>
            </w:r>
          </w:p>
        </w:tc>
      </w:tr>
      <w:tr w:rsidR="006C7230" w14:paraId="0280FC6F" w14:textId="77777777" w:rsidTr="00A54C7E">
        <w:tc>
          <w:tcPr>
            <w:tcW w:w="2694" w:type="dxa"/>
            <w:gridSpan w:val="2"/>
          </w:tcPr>
          <w:p w14:paraId="0F8A18CE" w14:textId="77777777" w:rsidR="006C7230" w:rsidRDefault="006C7230" w:rsidP="006C7230">
            <w:pPr>
              <w:pStyle w:val="CRCoverPage"/>
              <w:spacing w:after="0"/>
              <w:rPr>
                <w:b/>
                <w:i/>
                <w:noProof/>
                <w:sz w:val="8"/>
                <w:szCs w:val="8"/>
              </w:rPr>
            </w:pPr>
          </w:p>
        </w:tc>
        <w:tc>
          <w:tcPr>
            <w:tcW w:w="6946" w:type="dxa"/>
            <w:gridSpan w:val="9"/>
          </w:tcPr>
          <w:p w14:paraId="3FE65613" w14:textId="77777777" w:rsidR="006C7230" w:rsidRDefault="006C7230" w:rsidP="006C7230">
            <w:pPr>
              <w:pStyle w:val="CRCoverPage"/>
              <w:spacing w:after="0"/>
              <w:rPr>
                <w:noProof/>
                <w:sz w:val="8"/>
                <w:szCs w:val="8"/>
              </w:rPr>
            </w:pPr>
          </w:p>
        </w:tc>
      </w:tr>
      <w:tr w:rsidR="006C7230" w14:paraId="75E155F1" w14:textId="77777777" w:rsidTr="00A54C7E">
        <w:tc>
          <w:tcPr>
            <w:tcW w:w="2694" w:type="dxa"/>
            <w:gridSpan w:val="2"/>
            <w:tcBorders>
              <w:top w:val="single" w:sz="4" w:space="0" w:color="auto"/>
              <w:left w:val="single" w:sz="4" w:space="0" w:color="auto"/>
            </w:tcBorders>
          </w:tcPr>
          <w:p w14:paraId="2960E686" w14:textId="77777777" w:rsidR="006C7230" w:rsidRDefault="006C7230" w:rsidP="006C72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70E3BFE9" w:rsidR="006C7230" w:rsidRDefault="006C7230" w:rsidP="005B6A51">
            <w:pPr>
              <w:pStyle w:val="CRCoverPage"/>
              <w:spacing w:after="0"/>
              <w:ind w:left="100"/>
              <w:rPr>
                <w:noProof/>
                <w:lang w:eastAsia="ko-KR"/>
              </w:rPr>
            </w:pPr>
            <w:r>
              <w:rPr>
                <w:rFonts w:hint="eastAsia"/>
                <w:noProof/>
                <w:lang w:eastAsia="ko-KR"/>
              </w:rPr>
              <w:t xml:space="preserve">4.15.6.2, </w:t>
            </w:r>
            <w:r>
              <w:rPr>
                <w:noProof/>
                <w:lang w:eastAsia="ko-KR"/>
              </w:rPr>
              <w:t xml:space="preserve">5.2.3.6.1, 5.2.3.6.2, 5.2.3.6.3, </w:t>
            </w:r>
            <w:r w:rsidR="003F2C1C">
              <w:rPr>
                <w:noProof/>
                <w:lang w:eastAsia="ko-KR"/>
              </w:rPr>
              <w:t>5.2.3.6.4,</w:t>
            </w:r>
            <w:r>
              <w:rPr>
                <w:noProof/>
                <w:lang w:eastAsia="ko-KR"/>
              </w:rPr>
              <w:t>(new) 5.2.3.6.6,</w:t>
            </w:r>
            <w:r w:rsidR="00691D2E">
              <w:rPr>
                <w:noProof/>
                <w:lang w:eastAsia="ko-KR"/>
              </w:rPr>
              <w:t xml:space="preserve"> 5.2.6.1, 5.2.6.4.2, 5.2.6.4.3, </w:t>
            </w:r>
            <w:r w:rsidR="005B6A51">
              <w:rPr>
                <w:noProof/>
                <w:lang w:eastAsia="ko-KR"/>
              </w:rPr>
              <w:t xml:space="preserve">5.2.6.4.4, </w:t>
            </w:r>
            <w:r w:rsidR="00691D2E">
              <w:rPr>
                <w:noProof/>
                <w:lang w:eastAsia="ko-KR"/>
              </w:rPr>
              <w:t>(new) 5.2.6.4.6.</w:t>
            </w:r>
          </w:p>
        </w:tc>
      </w:tr>
      <w:tr w:rsidR="006C7230" w14:paraId="1DE9F0E3" w14:textId="77777777" w:rsidTr="00A54C7E">
        <w:tc>
          <w:tcPr>
            <w:tcW w:w="2694" w:type="dxa"/>
            <w:gridSpan w:val="2"/>
            <w:tcBorders>
              <w:left w:val="single" w:sz="4" w:space="0" w:color="auto"/>
            </w:tcBorders>
          </w:tcPr>
          <w:p w14:paraId="60AB01AC"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1B6C1EE5" w14:textId="77777777" w:rsidR="006C7230" w:rsidRDefault="006C7230" w:rsidP="006C7230">
            <w:pPr>
              <w:pStyle w:val="CRCoverPage"/>
              <w:spacing w:after="0"/>
              <w:rPr>
                <w:noProof/>
                <w:sz w:val="8"/>
                <w:szCs w:val="8"/>
              </w:rPr>
            </w:pPr>
          </w:p>
        </w:tc>
      </w:tr>
      <w:tr w:rsidR="006C7230" w14:paraId="3CE72FC4" w14:textId="77777777" w:rsidTr="00A54C7E">
        <w:tc>
          <w:tcPr>
            <w:tcW w:w="2694" w:type="dxa"/>
            <w:gridSpan w:val="2"/>
            <w:tcBorders>
              <w:left w:val="single" w:sz="4" w:space="0" w:color="auto"/>
            </w:tcBorders>
          </w:tcPr>
          <w:p w14:paraId="32CB090F" w14:textId="77777777" w:rsidR="006C7230" w:rsidRDefault="006C7230" w:rsidP="006C72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6C7230" w:rsidRDefault="006C7230" w:rsidP="006C72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6C7230" w:rsidRDefault="006C7230" w:rsidP="006C7230">
            <w:pPr>
              <w:pStyle w:val="CRCoverPage"/>
              <w:spacing w:after="0"/>
              <w:jc w:val="center"/>
              <w:rPr>
                <w:b/>
                <w:caps/>
                <w:noProof/>
              </w:rPr>
            </w:pPr>
            <w:r>
              <w:rPr>
                <w:b/>
                <w:caps/>
                <w:noProof/>
              </w:rPr>
              <w:t>N</w:t>
            </w:r>
          </w:p>
        </w:tc>
        <w:tc>
          <w:tcPr>
            <w:tcW w:w="2977" w:type="dxa"/>
            <w:gridSpan w:val="4"/>
          </w:tcPr>
          <w:p w14:paraId="02BD84EF" w14:textId="77777777" w:rsidR="006C7230" w:rsidRDefault="006C7230" w:rsidP="006C72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6C7230" w:rsidRDefault="006C7230" w:rsidP="006C7230">
            <w:pPr>
              <w:pStyle w:val="CRCoverPage"/>
              <w:spacing w:after="0"/>
              <w:ind w:left="99"/>
              <w:rPr>
                <w:noProof/>
              </w:rPr>
            </w:pPr>
          </w:p>
        </w:tc>
      </w:tr>
      <w:tr w:rsidR="006C7230" w14:paraId="2C474EB2" w14:textId="77777777" w:rsidTr="00A54C7E">
        <w:tc>
          <w:tcPr>
            <w:tcW w:w="2694" w:type="dxa"/>
            <w:gridSpan w:val="2"/>
            <w:tcBorders>
              <w:left w:val="single" w:sz="4" w:space="0" w:color="auto"/>
            </w:tcBorders>
          </w:tcPr>
          <w:p w14:paraId="0C205A0F" w14:textId="77777777" w:rsidR="006C7230" w:rsidRDefault="006C7230" w:rsidP="006C72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6C7230" w:rsidRDefault="006C7230" w:rsidP="006C7230">
            <w:pPr>
              <w:pStyle w:val="CRCoverPage"/>
              <w:spacing w:after="0"/>
              <w:jc w:val="center"/>
              <w:rPr>
                <w:b/>
                <w:caps/>
                <w:noProof/>
              </w:rPr>
            </w:pPr>
            <w:r>
              <w:rPr>
                <w:b/>
                <w:caps/>
                <w:noProof/>
              </w:rPr>
              <w:t>N</w:t>
            </w:r>
          </w:p>
        </w:tc>
        <w:tc>
          <w:tcPr>
            <w:tcW w:w="2977" w:type="dxa"/>
            <w:gridSpan w:val="4"/>
          </w:tcPr>
          <w:p w14:paraId="6806E5BB" w14:textId="77777777" w:rsidR="006C7230" w:rsidRDefault="006C7230" w:rsidP="006C72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6C7230" w:rsidRDefault="006C7230" w:rsidP="006C7230">
            <w:pPr>
              <w:pStyle w:val="CRCoverPage"/>
              <w:spacing w:after="0"/>
              <w:ind w:left="99"/>
              <w:rPr>
                <w:noProof/>
              </w:rPr>
            </w:pPr>
            <w:r>
              <w:rPr>
                <w:noProof/>
              </w:rPr>
              <w:t xml:space="preserve">TS/TR ... CR ... </w:t>
            </w:r>
          </w:p>
        </w:tc>
      </w:tr>
      <w:tr w:rsidR="006C7230" w14:paraId="6F35C510" w14:textId="77777777" w:rsidTr="00A54C7E">
        <w:tc>
          <w:tcPr>
            <w:tcW w:w="2694" w:type="dxa"/>
            <w:gridSpan w:val="2"/>
            <w:tcBorders>
              <w:left w:val="single" w:sz="4" w:space="0" w:color="auto"/>
            </w:tcBorders>
          </w:tcPr>
          <w:p w14:paraId="46A2C247" w14:textId="77777777" w:rsidR="006C7230" w:rsidRDefault="006C7230" w:rsidP="006C72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6C7230" w:rsidRDefault="006C7230" w:rsidP="006C7230">
            <w:pPr>
              <w:pStyle w:val="CRCoverPage"/>
              <w:spacing w:after="0"/>
              <w:jc w:val="center"/>
              <w:rPr>
                <w:b/>
                <w:caps/>
                <w:noProof/>
              </w:rPr>
            </w:pPr>
            <w:r>
              <w:rPr>
                <w:b/>
                <w:caps/>
                <w:noProof/>
              </w:rPr>
              <w:t>N</w:t>
            </w:r>
          </w:p>
        </w:tc>
        <w:tc>
          <w:tcPr>
            <w:tcW w:w="2977" w:type="dxa"/>
            <w:gridSpan w:val="4"/>
          </w:tcPr>
          <w:p w14:paraId="3B9DAB3A" w14:textId="77777777" w:rsidR="006C7230" w:rsidRDefault="006C7230" w:rsidP="006C72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6C7230" w:rsidRDefault="006C7230" w:rsidP="006C7230">
            <w:pPr>
              <w:pStyle w:val="CRCoverPage"/>
              <w:spacing w:after="0"/>
              <w:ind w:left="99"/>
              <w:rPr>
                <w:noProof/>
              </w:rPr>
            </w:pPr>
            <w:r>
              <w:rPr>
                <w:noProof/>
              </w:rPr>
              <w:t xml:space="preserve">TS/TR ... CR ... </w:t>
            </w:r>
          </w:p>
        </w:tc>
      </w:tr>
      <w:tr w:rsidR="006C7230" w14:paraId="7A08BDF3" w14:textId="77777777" w:rsidTr="00A54C7E">
        <w:tc>
          <w:tcPr>
            <w:tcW w:w="2694" w:type="dxa"/>
            <w:gridSpan w:val="2"/>
            <w:tcBorders>
              <w:left w:val="single" w:sz="4" w:space="0" w:color="auto"/>
            </w:tcBorders>
          </w:tcPr>
          <w:p w14:paraId="7CD5FAFC" w14:textId="77777777" w:rsidR="006C7230" w:rsidRDefault="006C7230" w:rsidP="006C72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6C7230" w:rsidRDefault="006C7230" w:rsidP="006C7230">
            <w:pPr>
              <w:pStyle w:val="CRCoverPage"/>
              <w:spacing w:after="0"/>
              <w:jc w:val="center"/>
              <w:rPr>
                <w:b/>
                <w:caps/>
                <w:noProof/>
              </w:rPr>
            </w:pPr>
            <w:r>
              <w:rPr>
                <w:b/>
                <w:caps/>
                <w:noProof/>
              </w:rPr>
              <w:t>N</w:t>
            </w:r>
          </w:p>
        </w:tc>
        <w:tc>
          <w:tcPr>
            <w:tcW w:w="2977" w:type="dxa"/>
            <w:gridSpan w:val="4"/>
          </w:tcPr>
          <w:p w14:paraId="6671A94B" w14:textId="77777777" w:rsidR="006C7230" w:rsidRDefault="006C7230" w:rsidP="006C72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6C7230" w:rsidRDefault="006C7230" w:rsidP="006C7230">
            <w:pPr>
              <w:pStyle w:val="CRCoverPage"/>
              <w:spacing w:after="0"/>
              <w:ind w:left="99"/>
              <w:rPr>
                <w:noProof/>
              </w:rPr>
            </w:pPr>
            <w:r>
              <w:rPr>
                <w:noProof/>
              </w:rPr>
              <w:t xml:space="preserve">TS/TR ... CR ... </w:t>
            </w:r>
          </w:p>
        </w:tc>
      </w:tr>
      <w:tr w:rsidR="006C7230" w14:paraId="5BBDB140" w14:textId="77777777" w:rsidTr="00A54C7E">
        <w:tc>
          <w:tcPr>
            <w:tcW w:w="2694" w:type="dxa"/>
            <w:gridSpan w:val="2"/>
            <w:tcBorders>
              <w:left w:val="single" w:sz="4" w:space="0" w:color="auto"/>
            </w:tcBorders>
          </w:tcPr>
          <w:p w14:paraId="3C6C0731" w14:textId="77777777" w:rsidR="006C7230" w:rsidRDefault="006C7230" w:rsidP="006C7230">
            <w:pPr>
              <w:pStyle w:val="CRCoverPage"/>
              <w:spacing w:after="0"/>
              <w:rPr>
                <w:b/>
                <w:i/>
                <w:noProof/>
              </w:rPr>
            </w:pPr>
          </w:p>
        </w:tc>
        <w:tc>
          <w:tcPr>
            <w:tcW w:w="6946" w:type="dxa"/>
            <w:gridSpan w:val="9"/>
            <w:tcBorders>
              <w:right w:val="single" w:sz="4" w:space="0" w:color="auto"/>
            </w:tcBorders>
          </w:tcPr>
          <w:p w14:paraId="175CBCA5" w14:textId="77777777" w:rsidR="006C7230" w:rsidRDefault="006C7230" w:rsidP="006C7230">
            <w:pPr>
              <w:pStyle w:val="CRCoverPage"/>
              <w:spacing w:after="0"/>
              <w:rPr>
                <w:noProof/>
              </w:rPr>
            </w:pPr>
          </w:p>
        </w:tc>
      </w:tr>
      <w:tr w:rsidR="006C7230" w14:paraId="49704C97" w14:textId="77777777" w:rsidTr="00A54C7E">
        <w:tc>
          <w:tcPr>
            <w:tcW w:w="2694" w:type="dxa"/>
            <w:gridSpan w:val="2"/>
            <w:tcBorders>
              <w:left w:val="single" w:sz="4" w:space="0" w:color="auto"/>
              <w:bottom w:val="single" w:sz="4" w:space="0" w:color="auto"/>
            </w:tcBorders>
          </w:tcPr>
          <w:p w14:paraId="1745BDA4" w14:textId="77777777" w:rsidR="006C7230" w:rsidRDefault="006C7230" w:rsidP="006C72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6C7230" w:rsidRDefault="006C7230" w:rsidP="006C7230">
            <w:pPr>
              <w:pStyle w:val="CRCoverPage"/>
              <w:spacing w:after="0"/>
              <w:ind w:left="100"/>
              <w:rPr>
                <w:noProof/>
              </w:rPr>
            </w:pPr>
          </w:p>
        </w:tc>
      </w:tr>
      <w:tr w:rsidR="006C7230" w:rsidRPr="008863B9" w14:paraId="78C242EE" w14:textId="77777777" w:rsidTr="00A54C7E">
        <w:tc>
          <w:tcPr>
            <w:tcW w:w="2694" w:type="dxa"/>
            <w:gridSpan w:val="2"/>
            <w:tcBorders>
              <w:top w:val="single" w:sz="4" w:space="0" w:color="auto"/>
              <w:bottom w:val="single" w:sz="4" w:space="0" w:color="auto"/>
            </w:tcBorders>
          </w:tcPr>
          <w:p w14:paraId="743708D4" w14:textId="77777777" w:rsidR="006C7230" w:rsidRPr="008863B9" w:rsidRDefault="006C7230" w:rsidP="006C72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6C7230" w:rsidRPr="008863B9" w:rsidRDefault="006C7230" w:rsidP="006C7230">
            <w:pPr>
              <w:pStyle w:val="CRCoverPage"/>
              <w:spacing w:after="0"/>
              <w:ind w:left="100"/>
              <w:rPr>
                <w:noProof/>
                <w:sz w:val="8"/>
                <w:szCs w:val="8"/>
              </w:rPr>
            </w:pPr>
          </w:p>
        </w:tc>
      </w:tr>
      <w:tr w:rsidR="006C7230" w14:paraId="27B1F011" w14:textId="77777777" w:rsidTr="00A54C7E">
        <w:tc>
          <w:tcPr>
            <w:tcW w:w="2694" w:type="dxa"/>
            <w:gridSpan w:val="2"/>
            <w:tcBorders>
              <w:top w:val="single" w:sz="4" w:space="0" w:color="auto"/>
              <w:left w:val="single" w:sz="4" w:space="0" w:color="auto"/>
              <w:bottom w:val="single" w:sz="4" w:space="0" w:color="auto"/>
            </w:tcBorders>
          </w:tcPr>
          <w:p w14:paraId="4F8EA783" w14:textId="77777777" w:rsidR="006C7230" w:rsidRDefault="006C7230" w:rsidP="006C72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6C7230" w:rsidRDefault="006C7230" w:rsidP="006C7230">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1C8D496" w14:textId="77777777" w:rsidR="00CB1AA4" w:rsidRPr="00140E21" w:rsidRDefault="00CB1AA4" w:rsidP="00CB1AA4">
      <w:pPr>
        <w:pStyle w:val="4"/>
      </w:pPr>
      <w:bookmarkStart w:id="2" w:name="_Toc20204209"/>
      <w:bookmarkStart w:id="3" w:name="_Toc27894901"/>
      <w:bookmarkStart w:id="4" w:name="_Toc36191981"/>
      <w:bookmarkStart w:id="5" w:name="_Toc45193071"/>
      <w:bookmarkStart w:id="6" w:name="_Toc47592703"/>
      <w:bookmarkStart w:id="7" w:name="_Toc51834790"/>
      <w:bookmarkStart w:id="8" w:name="_Toc162424079"/>
      <w:r w:rsidRPr="00140E21">
        <w:t>4.15.6.2</w:t>
      </w:r>
      <w:r w:rsidRPr="00140E21">
        <w:tab/>
        <w:t>NEF service operations information flow</w:t>
      </w:r>
      <w:bookmarkEnd w:id="2"/>
      <w:bookmarkEnd w:id="3"/>
      <w:bookmarkEnd w:id="4"/>
      <w:bookmarkEnd w:id="5"/>
      <w:bookmarkEnd w:id="6"/>
      <w:bookmarkEnd w:id="7"/>
      <w:bookmarkEnd w:id="8"/>
    </w:p>
    <w:p w14:paraId="20905603" w14:textId="10237AB2" w:rsidR="00CB1AA4" w:rsidRDefault="006C7230" w:rsidP="00CB1AA4">
      <w:pPr>
        <w:pStyle w:val="TH"/>
        <w:rPr>
          <w:rFonts w:eastAsia="SimSun"/>
        </w:rPr>
      </w:pPr>
      <w:del w:id="9" w:author="백영교/통신표준연구팀(SR)/삼성전자" w:date="2024-06-18T10:20:00Z">
        <w:r w:rsidRPr="0072691E" w:rsidDel="00D9372F">
          <w:object w:dxaOrig="12766" w:dyaOrig="8491" w14:anchorId="2F044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5pt;height:273.8pt" o:ole="">
              <v:imagedata r:id="rId13" o:title="" cropbottom="21267f" cropright="21162f"/>
            </v:shape>
            <o:OLEObject Type="Embed" ProgID="Visio.Drawing.11" ShapeID="_x0000_i1025" DrawAspect="Content" ObjectID="_1784727673" r:id="rId14"/>
          </w:object>
        </w:r>
      </w:del>
      <w:commentRangeStart w:id="10"/>
      <w:ins w:id="11" w:author="백영교/통신표준연구팀(SR)/삼성전자" w:date="2024-06-18T10:23:00Z">
        <w:r>
          <w:object w:dxaOrig="12069" w:dyaOrig="8589" w14:anchorId="7B66F707">
            <v:shape id="_x0000_i1026" type="#_x0000_t75" style="width:380.9pt;height:270.85pt" o:ole="">
              <v:imagedata r:id="rId15" o:title=""/>
            </v:shape>
            <o:OLEObject Type="Embed" ProgID="Visio.Drawing.15" ShapeID="_x0000_i1026" DrawAspect="Content" ObjectID="_1784727674" r:id="rId16"/>
          </w:object>
        </w:r>
      </w:ins>
      <w:commentRangeEnd w:id="10"/>
      <w:ins w:id="12" w:author="백영교/통신표준연구팀(SR)/삼성전자" w:date="2024-06-18T10:23:00Z">
        <w:r w:rsidR="001510B2">
          <w:rPr>
            <w:rStyle w:val="ab"/>
            <w:rFonts w:ascii="Times New Roman" w:hAnsi="Times New Roman"/>
            <w:b w:val="0"/>
          </w:rPr>
          <w:commentReference w:id="10"/>
        </w:r>
      </w:ins>
    </w:p>
    <w:p w14:paraId="5C406A8F" w14:textId="77777777" w:rsidR="00CB1AA4" w:rsidRPr="00140E21" w:rsidRDefault="00CB1AA4" w:rsidP="00CB1AA4">
      <w:pPr>
        <w:pStyle w:val="TF"/>
        <w:rPr>
          <w:rFonts w:eastAsia="SimSun"/>
        </w:rPr>
      </w:pPr>
      <w:bookmarkStart w:id="13" w:name="_CRFigure4_15_6_21"/>
      <w:r w:rsidRPr="00140E21">
        <w:rPr>
          <w:rFonts w:eastAsia="SimSun"/>
        </w:rPr>
        <w:t xml:space="preserve">Figure </w:t>
      </w:r>
      <w:bookmarkEnd w:id="13"/>
      <w:r w:rsidRPr="00140E21">
        <w:rPr>
          <w:rFonts w:eastAsia="SimSun"/>
        </w:rPr>
        <w:t xml:space="preserve">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2E44D601" w14:textId="77777777" w:rsidR="00CB1AA4" w:rsidRPr="00140E21" w:rsidRDefault="00CB1AA4" w:rsidP="00CB1AA4">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that may have been externally provisioned by an AF.</w:t>
      </w:r>
    </w:p>
    <w:p w14:paraId="21D2A6FA" w14:textId="77777777" w:rsidR="00CB1AA4" w:rsidRDefault="00CB1AA4" w:rsidP="00CB1AA4">
      <w:pPr>
        <w:pStyle w:val="NO"/>
        <w:rPr>
          <w:rFonts w:eastAsia="SimSun"/>
        </w:rPr>
      </w:pPr>
      <w:r>
        <w:rPr>
          <w:rFonts w:eastAsia="SimSun"/>
        </w:rPr>
        <w:lastRenderedPageBreak/>
        <w:t>NOTE 1:</w:t>
      </w:r>
      <w:r>
        <w:rPr>
          <w:rFonts w:eastAsia="SimSun"/>
        </w:rPr>
        <w:tab/>
        <w:t>The NF can subscribe to Group Subscription data from UDM in this step and be notified of Group Subscription data updates in step 7 using the Shared Data feature defined in TS 29.503 [52].</w:t>
      </w:r>
    </w:p>
    <w:p w14:paraId="295C8AA8" w14:textId="77777777" w:rsidR="00CB1AA4" w:rsidRDefault="00CB1AA4" w:rsidP="00CB1AA4">
      <w:pPr>
        <w:pStyle w:val="NO"/>
        <w:rPr>
          <w:rFonts w:eastAsia="SimSun"/>
        </w:rPr>
      </w:pPr>
      <w:r>
        <w:rPr>
          <w:rFonts w:eastAsia="SimSun"/>
        </w:rPr>
        <w:t>NOTE 2:</w:t>
      </w:r>
      <w:r>
        <w:rPr>
          <w:rFonts w:eastAsia="SimSun"/>
        </w:rPr>
        <w:tab/>
        <w:t>The external parameters in Table 4.15.6.3-1 may be provisioned by an AF hosting an AI/ML based application.</w:t>
      </w:r>
    </w:p>
    <w:p w14:paraId="5E400D98" w14:textId="77777777" w:rsidR="00CB1AA4" w:rsidRDefault="00CB1AA4" w:rsidP="00CB1AA4">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5A5673C2" w14:textId="77777777" w:rsidR="00CB1AA4" w:rsidRDefault="00CB1AA4" w:rsidP="00CB1AA4">
      <w:pPr>
        <w:pStyle w:val="NO"/>
        <w:rPr>
          <w:rFonts w:eastAsia="SimSun"/>
        </w:rPr>
      </w:pPr>
      <w:r>
        <w:rPr>
          <w:rFonts w:eastAsia="SimSun"/>
        </w:rPr>
        <w:t>NOTE 3:</w:t>
      </w:r>
      <w:r>
        <w:rPr>
          <w:rFonts w:eastAsia="SimSun"/>
        </w:rPr>
        <w:tab/>
        <w:t>The threshold may be used to e.g. prevent certain Expected UE Behaviour parameters from being stored in the network when certain minimum level of confidence and/or accuracy are not met.</w:t>
      </w:r>
    </w:p>
    <w:p w14:paraId="41A3B6C3" w14:textId="77777777" w:rsidR="00CB1AA4" w:rsidRDefault="00CB1AA4" w:rsidP="00CB1AA4">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40A73626" w14:textId="77777777" w:rsidR="00CB1AA4" w:rsidRPr="00140E21" w:rsidRDefault="00CB1AA4" w:rsidP="00CB1AA4">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69D52B71" w14:textId="77777777" w:rsidR="00CB1AA4" w:rsidRPr="00140E21" w:rsidRDefault="00CB1AA4" w:rsidP="00CB1AA4">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31F06D83" w14:textId="77777777" w:rsidR="00CB1AA4" w:rsidRPr="00140E21" w:rsidRDefault="00CB1AA4" w:rsidP="00CB1AA4">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r>
        <w:rPr>
          <w:rFonts w:eastAsia="SimSun"/>
        </w:rPr>
        <w:t xml:space="preserve"> The parameters(s) may include corresponding confidence and/or accuracy levels.</w:t>
      </w:r>
    </w:p>
    <w:p w14:paraId="6FA5FDCC" w14:textId="77777777" w:rsidR="00CB1AA4" w:rsidRPr="00140E21" w:rsidRDefault="00CB1AA4" w:rsidP="00CB1AA4">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4E0678B0" w14:textId="77777777" w:rsidR="00CB1AA4" w:rsidRDefault="00CB1AA4" w:rsidP="00CB1AA4">
      <w:pPr>
        <w:pStyle w:val="B1"/>
        <w:rPr>
          <w:rFonts w:eastAsia="SimSun"/>
        </w:rPr>
      </w:pPr>
      <w:r>
        <w:rPr>
          <w:rFonts w:eastAsia="SimSun"/>
        </w:rPr>
        <w:tab/>
        <w:t>NEF checks whether the requestor is allowed to perform the requested service operation by checking requestor's identifier (i.e. AF Identifier).</w:t>
      </w:r>
    </w:p>
    <w:p w14:paraId="6950E242" w14:textId="77777777" w:rsidR="00CB1AA4" w:rsidRDefault="00CB1AA4" w:rsidP="00CB1AA4">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5F04F483" w14:textId="77777777" w:rsidR="00CB1AA4" w:rsidRPr="00140E21" w:rsidRDefault="00CB1AA4" w:rsidP="00CB1AA4">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C252D10" w14:textId="77777777" w:rsidR="00CB1AA4" w:rsidRPr="00140E21" w:rsidRDefault="00CB1AA4" w:rsidP="00CB1AA4">
      <w:pPr>
        <w:pStyle w:val="B1"/>
        <w:rPr>
          <w:rFonts w:eastAsia="SimSun"/>
        </w:rPr>
      </w:pPr>
      <w:r w:rsidRPr="00140E21">
        <w:rPr>
          <w:rFonts w:eastAsia="SimSun"/>
        </w:rPr>
        <w:tab/>
        <w:t>The payload of the Nnef_ParameterProvision_Update Request includes one or more of the following parameters:</w:t>
      </w:r>
    </w:p>
    <w:p w14:paraId="193EB919" w14:textId="77777777" w:rsidR="00CB1AA4" w:rsidRPr="00140E21" w:rsidRDefault="00CB1AA4" w:rsidP="00CB1AA4">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164FB858" w14:textId="77777777" w:rsidR="00CB1AA4" w:rsidRPr="00140E21" w:rsidRDefault="00CB1AA4" w:rsidP="00CB1AA4">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0B5FCDA8" w14:textId="77777777" w:rsidR="00CB1AA4" w:rsidRPr="00140E21" w:rsidRDefault="00CB1AA4" w:rsidP="00CB1AA4">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756156A8" w14:textId="77777777" w:rsidR="00CB1AA4" w:rsidRPr="00140E21" w:rsidRDefault="00CB1AA4" w:rsidP="00CB1AA4">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324666D0" w14:textId="77777777" w:rsidR="00CB1AA4" w:rsidRDefault="00CB1AA4" w:rsidP="00CB1AA4">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00F7D6D9" w14:textId="2B931167" w:rsidR="00CB1AA4" w:rsidRDefault="00CB1AA4" w:rsidP="00CB1AA4">
      <w:pPr>
        <w:pStyle w:val="B2"/>
        <w:rPr>
          <w:rFonts w:eastAsia="SimSun"/>
        </w:rPr>
      </w:pPr>
      <w:r>
        <w:rPr>
          <w:rFonts w:eastAsia="SimSun"/>
        </w:rPr>
        <w:t>-</w:t>
      </w:r>
      <w:r>
        <w:rPr>
          <w:rFonts w:eastAsia="SimSun"/>
        </w:rPr>
        <w:tab/>
        <w:t>MTC Provider Information; or</w:t>
      </w:r>
    </w:p>
    <w:p w14:paraId="0FD3A370" w14:textId="77777777" w:rsidR="00CB1AA4" w:rsidRDefault="00CB1AA4" w:rsidP="00CB1AA4">
      <w:pPr>
        <w:pStyle w:val="B2"/>
        <w:rPr>
          <w:rFonts w:eastAsia="SimSun"/>
        </w:rPr>
      </w:pPr>
      <w:r>
        <w:rPr>
          <w:rFonts w:eastAsia="SimSun"/>
        </w:rPr>
        <w:t>-</w:t>
      </w:r>
      <w:r>
        <w:rPr>
          <w:rFonts w:eastAsia="SimSun"/>
        </w:rPr>
        <w:tab/>
        <w:t>AF provided ECS Address Configuration Information (see clause 4.15.6.3d); or</w:t>
      </w:r>
    </w:p>
    <w:p w14:paraId="4531B7CF" w14:textId="77777777" w:rsidR="00CB1AA4" w:rsidRDefault="00CB1AA4" w:rsidP="00CB1AA4">
      <w:pPr>
        <w:pStyle w:val="B2"/>
        <w:rPr>
          <w:rFonts w:eastAsia="SimSun"/>
        </w:rPr>
      </w:pPr>
      <w:r>
        <w:rPr>
          <w:rFonts w:eastAsia="SimSun"/>
        </w:rPr>
        <w:t>-</w:t>
      </w:r>
      <w:r>
        <w:rPr>
          <w:rFonts w:eastAsia="SimSun"/>
        </w:rPr>
        <w:tab/>
        <w:t>DNN and S-NSSAI specific Group Parameters (see clause 4.15.6.3e); or</w:t>
      </w:r>
    </w:p>
    <w:p w14:paraId="25E4E1FF" w14:textId="0F91FD05" w:rsidR="00F45A44" w:rsidRDefault="00CB1AA4" w:rsidP="00CB1AA4">
      <w:pPr>
        <w:pStyle w:val="B2"/>
        <w:rPr>
          <w:ins w:id="14" w:author="백영교/통신표준연구팀(SR)/삼성전자" w:date="2024-06-18T09:48:00Z"/>
          <w:rFonts w:eastAsia="SimSun"/>
        </w:rPr>
      </w:pPr>
      <w:r>
        <w:rPr>
          <w:rFonts w:eastAsia="SimSun"/>
        </w:rPr>
        <w:t>-</w:t>
      </w:r>
      <w:r>
        <w:rPr>
          <w:rFonts w:eastAsia="SimSun"/>
        </w:rPr>
        <w:tab/>
        <w:t>Application-Specific Expected UE Behaviour parameters (see clause 4.15.6.3f)</w:t>
      </w:r>
      <w:ins w:id="15" w:author="백영교/통신표준연구팀(SR)/삼성전자" w:date="2024-06-18T09:48:00Z">
        <w:r w:rsidR="00F45A44">
          <w:rPr>
            <w:rFonts w:eastAsia="SimSun"/>
          </w:rPr>
          <w:t>; or</w:t>
        </w:r>
      </w:ins>
    </w:p>
    <w:p w14:paraId="1F655BEA" w14:textId="7C13CFA3" w:rsidR="00CB1AA4" w:rsidRDefault="00F45A44" w:rsidP="00CB1AA4">
      <w:pPr>
        <w:pStyle w:val="B2"/>
        <w:rPr>
          <w:rFonts w:eastAsia="SimSun"/>
        </w:rPr>
      </w:pPr>
      <w:ins w:id="16" w:author="백영교/통신표준연구팀(SR)/삼성전자" w:date="2024-06-18T09:48:00Z">
        <w:r>
          <w:rPr>
            <w:rFonts w:eastAsia="SimSun"/>
          </w:rPr>
          <w:lastRenderedPageBreak/>
          <w:t>-</w:t>
        </w:r>
        <w:r>
          <w:rPr>
            <w:rFonts w:eastAsia="SimSun"/>
          </w:rPr>
          <w:tab/>
          <w:t>CAG Information</w:t>
        </w:r>
      </w:ins>
      <w:r w:rsidR="00CB1AA4">
        <w:rPr>
          <w:rFonts w:eastAsia="SimSun"/>
        </w:rPr>
        <w:t>.</w:t>
      </w:r>
    </w:p>
    <w:p w14:paraId="0E83E013" w14:textId="77777777" w:rsidR="00CB1AA4" w:rsidRPr="00140E21" w:rsidRDefault="00CB1AA4" w:rsidP="00CB1AA4">
      <w:pPr>
        <w:pStyle w:val="B1"/>
        <w:rPr>
          <w:rFonts w:eastAsia="SimSun"/>
        </w:rPr>
      </w:pPr>
      <w:r w:rsidRPr="00140E21">
        <w:rPr>
          <w:rFonts w:eastAsia="SimSun"/>
        </w:rPr>
        <w:tab/>
        <w:t>The AF may request to delete 5G VN configuration by sending Nnef_ParameterProvision_Delete to the NEF.</w:t>
      </w:r>
    </w:p>
    <w:p w14:paraId="7437F7FD" w14:textId="77777777" w:rsidR="00CB1AA4" w:rsidRPr="00140E21" w:rsidRDefault="00CB1AA4" w:rsidP="00CB1AA4">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2231A2DE" w14:textId="77777777" w:rsidR="00CB1AA4" w:rsidRPr="00140E21" w:rsidRDefault="00CB1AA4" w:rsidP="00CB1AA4">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6541DF29" w14:textId="77777777" w:rsidR="00CB1AA4" w:rsidRDefault="00CB1AA4" w:rsidP="00CB1AA4">
      <w:pPr>
        <w:pStyle w:val="B1"/>
      </w:pPr>
      <w:r>
        <w:tab/>
        <w:t>If the NEF did not receive DNN and/or S-NSSAI from the AF and such information is configured as needed within 5GC, the NEF determines the DNN and/or S-NSSAI from the AF Identifier.</w:t>
      </w:r>
    </w:p>
    <w:p w14:paraId="2B1B10CC" w14:textId="77777777" w:rsidR="00CB1AA4" w:rsidRDefault="00CB1AA4" w:rsidP="00CB1AA4">
      <w:pPr>
        <w:pStyle w:val="B1"/>
      </w:pPr>
      <w:r>
        <w:tab/>
        <w:t>If the AF provides the DNN and S-NSSAI specific Group Parameters, the AF shall indicate the External Group ID, targeted DNN and S-NSSAI in the request.</w:t>
      </w:r>
    </w:p>
    <w:p w14:paraId="486020F9" w14:textId="77777777" w:rsidR="00CB1AA4" w:rsidRDefault="00CB1AA4" w:rsidP="00CB1AA4">
      <w:pPr>
        <w:pStyle w:val="B1"/>
      </w:pPr>
      <w:r>
        <w:tab/>
        <w:t>If the AF provides the service area in the form of geographical information, the NEF maps the geographical information to the list of TAs.</w:t>
      </w:r>
    </w:p>
    <w:p w14:paraId="2ADDD982" w14:textId="77777777" w:rsidR="00CB1AA4" w:rsidRPr="00140E21" w:rsidRDefault="00CB1AA4" w:rsidP="00CB1AA4">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1BEE1D08" w14:textId="77777777" w:rsidR="00CB1AA4" w:rsidRPr="00140E21" w:rsidRDefault="00CB1AA4" w:rsidP="00CB1AA4">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18DC765A" w14:textId="77777777" w:rsidR="00CB1AA4" w:rsidRDefault="00CB1AA4" w:rsidP="00CB1AA4">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5CB5283F" w14:textId="77777777" w:rsidR="00CB1AA4" w:rsidRPr="00140E21" w:rsidRDefault="00CB1AA4" w:rsidP="00CB1AA4">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2CD5D2A7" w14:textId="77777777" w:rsidR="00CB1AA4" w:rsidRPr="00140E21" w:rsidRDefault="00CB1AA4" w:rsidP="00CB1AA4">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1FF1B60" w14:textId="77777777" w:rsidR="00CB1AA4" w:rsidRDefault="00CB1AA4" w:rsidP="00CB1AA4">
      <w:pPr>
        <w:pStyle w:val="B1"/>
        <w:rPr>
          <w:rFonts w:eastAsia="SimSun"/>
        </w:rPr>
      </w:pPr>
      <w:r>
        <w:rPr>
          <w:rFonts w:eastAsia="SimSun"/>
        </w:rPr>
        <w:tab/>
        <w:t>When the service area is configured or updated for a group, the UDM authorises the request.</w:t>
      </w:r>
    </w:p>
    <w:p w14:paraId="52C9E905" w14:textId="77777777" w:rsidR="00CB1AA4" w:rsidRDefault="00CB1AA4" w:rsidP="00CB1AA4">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26FD5908" w14:textId="77777777" w:rsidR="00CB1AA4" w:rsidRPr="00140E21" w:rsidRDefault="00CB1AA4" w:rsidP="00CB1AA4">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604D572E" w14:textId="77777777" w:rsidR="00CB1AA4" w:rsidRDefault="00CB1AA4" w:rsidP="00CB1AA4">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1216604C" w14:textId="77777777" w:rsidR="00CB1AA4" w:rsidRDefault="00CB1AA4" w:rsidP="00CB1AA4">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7F78FC40" w14:textId="77777777" w:rsidR="00CB1AA4" w:rsidRPr="00140E21" w:rsidRDefault="00CB1AA4" w:rsidP="00CB1AA4">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5F722FBD" w14:textId="5963B2BA" w:rsidR="00CB1AA4" w:rsidRPr="00140E21" w:rsidRDefault="00CB1AA4" w:rsidP="00CB1AA4">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w:t>
      </w:r>
      <w:r>
        <w:rPr>
          <w:rFonts w:eastAsia="SimSun"/>
        </w:rPr>
        <w:lastRenderedPageBreak/>
        <w:t>Location Privacy Indication parameters or ECS Address Configuration Information</w:t>
      </w:r>
      <w:ins w:id="17" w:author="백영교/통신표준연구팀(SR)/삼성전자" w:date="2024-06-18T13:41:00Z">
        <w:r w:rsidR="00A54C7E">
          <w:rPr>
            <w:rFonts w:eastAsia="SimSun"/>
          </w:rPr>
          <w:t xml:space="preserve"> or CAG information</w:t>
        </w:r>
      </w:ins>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A9E55AE" w14:textId="77777777" w:rsidR="00CB1AA4" w:rsidRPr="00140E21" w:rsidRDefault="00CB1AA4" w:rsidP="00CB1AA4">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749BCE4" w14:textId="60CE59C0" w:rsidR="00CB1AA4" w:rsidRDefault="00CB1AA4" w:rsidP="00CB1AA4">
      <w:pPr>
        <w:pStyle w:val="B1"/>
        <w:rPr>
          <w:ins w:id="18" w:author="백영교/통신표준연구팀(SR)/삼성전자" w:date="2024-06-18T13:52:00Z"/>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6755F4A9" w14:textId="2AC343A1" w:rsidR="005F268E" w:rsidRPr="005F268E" w:rsidRDefault="005F268E">
      <w:pPr>
        <w:pStyle w:val="B1"/>
        <w:ind w:firstLine="0"/>
        <w:rPr>
          <w:rFonts w:eastAsia="SimSun"/>
        </w:rPr>
        <w:pPrChange w:id="19" w:author="백영교/통신표준연구팀(SR)/삼성전자" w:date="2024-06-18T13:57:00Z">
          <w:pPr>
            <w:pStyle w:val="B1"/>
          </w:pPr>
        </w:pPrChange>
      </w:pPr>
      <w:ins w:id="20" w:author="백영교/통신표준연구팀(SR)/삼성전자" w:date="2024-06-18T13:52:00Z">
        <w:r>
          <w:rPr>
            <w:rFonts w:eastAsia="SimSun"/>
          </w:rPr>
          <w:t xml:space="preserve">If CAG Information is provided to any UE in AF request, the UDM shall </w:t>
        </w:r>
      </w:ins>
      <w:ins w:id="21" w:author="백영교/통신표준연구팀(SR)/삼성전자" w:date="2024-06-18T13:54:00Z">
        <w:r>
          <w:rPr>
            <w:rFonts w:eastAsia="SimSun"/>
          </w:rPr>
          <w:t xml:space="preserve">provision the UE </w:t>
        </w:r>
      </w:ins>
      <w:ins w:id="22" w:author="백영교/통신표준연구팀(SR)/삼성전자" w:date="2024-06-18T13:55:00Z">
        <w:r>
          <w:rPr>
            <w:rFonts w:eastAsia="SimSun"/>
          </w:rPr>
          <w:t xml:space="preserve">as </w:t>
        </w:r>
      </w:ins>
      <w:ins w:id="23" w:author="백영교/통신표준연구팀(SR)/삼성전자" w:date="2024-06-18T13:52:00Z">
        <w:r>
          <w:rPr>
            <w:rFonts w:eastAsia="SimSun"/>
          </w:rPr>
          <w:t xml:space="preserve">defined in </w:t>
        </w:r>
      </w:ins>
      <w:ins w:id="24" w:author="백영교/통신표준연구팀(SR)/삼성전자" w:date="2024-06-18T13:55:00Z">
        <w:r>
          <w:rPr>
            <w:rFonts w:eastAsia="SimSun"/>
          </w:rPr>
          <w:t>clause 4.5.1</w:t>
        </w:r>
      </w:ins>
      <w:ins w:id="25" w:author="백영교/통신표준연구팀(SR)/삼성전자" w:date="2024-06-18T13:52:00Z">
        <w:r>
          <w:rPr>
            <w:rFonts w:eastAsia="SimSun"/>
          </w:rPr>
          <w:t>.</w:t>
        </w:r>
      </w:ins>
    </w:p>
    <w:p w14:paraId="12E05803" w14:textId="77777777" w:rsidR="00CB1AA4" w:rsidRPr="00140E21" w:rsidRDefault="00CB1AA4" w:rsidP="00CB1AA4">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439D351E" w14:textId="77777777" w:rsidR="00CB1AA4" w:rsidRPr="00140E21" w:rsidRDefault="00CB1AA4" w:rsidP="00CB1AA4">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010BAB6D" w14:textId="77777777" w:rsidR="00CB1AA4" w:rsidRDefault="00CB1AA4" w:rsidP="00CB1AA4">
      <w:pPr>
        <w:pStyle w:val="NO"/>
        <w:rPr>
          <w:rFonts w:eastAsia="SimSun"/>
          <w:lang w:eastAsia="zh-CN"/>
        </w:rPr>
      </w:pPr>
      <w:r>
        <w:rPr>
          <w:rFonts w:eastAsia="SimSun"/>
          <w:lang w:eastAsia="zh-CN"/>
        </w:rPr>
        <w:t>NOTE 7:</w:t>
      </w:r>
      <w:r>
        <w:rPr>
          <w:rFonts w:eastAsia="SimSun"/>
          <w:lang w:eastAsia="zh-CN"/>
        </w:rPr>
        <w:tab/>
        <w:t>If AF receives a failure update notification due to threshold conditions not met and AF does not want NFs to keep using the old parameters, then AF can send an Nnef_ParameterProvision_Delete request.</w:t>
      </w:r>
    </w:p>
    <w:p w14:paraId="37BC1AD0" w14:textId="77777777" w:rsidR="00CB1AA4" w:rsidRPr="00140E21" w:rsidRDefault="00CB1AA4" w:rsidP="00CB1AA4">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465D6977" w14:textId="77777777" w:rsidR="00CB1AA4" w:rsidRPr="00140E21" w:rsidRDefault="00CB1AA4" w:rsidP="00CB1AA4">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8A3DF9D" w14:textId="77777777" w:rsidR="00CB1AA4" w:rsidRDefault="00CB1AA4" w:rsidP="00CB1AA4">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1C6344C" w14:textId="77777777" w:rsidR="00CB1AA4" w:rsidRPr="00140E21" w:rsidRDefault="00CB1AA4" w:rsidP="00CB1AA4">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w:t>
      </w:r>
      <w:r w:rsidRPr="00140E21">
        <w:rPr>
          <w:rFonts w:eastAsia="SimSun"/>
          <w:lang w:eastAsia="zh-CN"/>
        </w:rPr>
        <w:t xml:space="preserve"> etc.) service operation.</w:t>
      </w:r>
    </w:p>
    <w:p w14:paraId="7BD10C2A" w14:textId="77777777" w:rsidR="00CB1AA4" w:rsidRDefault="00CB1AA4" w:rsidP="00CB1AA4">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1DCCAF2E" w14:textId="77777777" w:rsidR="00CB1AA4" w:rsidRPr="00140E21" w:rsidRDefault="00CB1AA4" w:rsidP="00CB1AA4">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50693E5E" w14:textId="77777777" w:rsidR="00CB1AA4" w:rsidRDefault="00CB1AA4" w:rsidP="00CB1AA4">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708A8100" w14:textId="4BE0F9DC" w:rsidR="00CB1AA4" w:rsidRDefault="00CB1AA4" w:rsidP="00CB1AA4">
      <w:pPr>
        <w:pStyle w:val="B3"/>
        <w:rPr>
          <w:ins w:id="26" w:author="백영교/통신표준연구팀(SR)/삼성전자" w:date="2024-06-18T10:08:00Z"/>
          <w:rFonts w:eastAsia="SimSun"/>
          <w:lang w:eastAsia="zh-CN"/>
        </w:rPr>
      </w:pPr>
      <w:r w:rsidRPr="00140E21">
        <w:rPr>
          <w:rFonts w:eastAsia="SimSun"/>
          <w:lang w:eastAsia="zh-CN"/>
        </w:rPr>
        <w:lastRenderedPageBreak/>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39CC1E55" w14:textId="3AD8DE44" w:rsidR="00AE58D5" w:rsidRPr="00140E21" w:rsidRDefault="00AE58D5" w:rsidP="00AE58D5">
      <w:pPr>
        <w:pStyle w:val="B1"/>
        <w:rPr>
          <w:ins w:id="27" w:author="백영교/통신표준연구팀(SR)/삼성전자" w:date="2024-06-18T10:08:00Z"/>
        </w:rPr>
      </w:pPr>
      <w:ins w:id="28" w:author="백영교/통신표준연구팀(SR)/삼성전자" w:date="2024-06-18T10:08:00Z">
        <w:r>
          <w:rPr>
            <w:rFonts w:eastAsia="SimSun"/>
            <w:lang w:eastAsia="zh-CN"/>
          </w:rPr>
          <w:t>8/9</w:t>
        </w:r>
        <w:r w:rsidRPr="00140E21">
          <w:rPr>
            <w:rFonts w:eastAsia="SimSun"/>
          </w:rPr>
          <w:t>.</w:t>
        </w:r>
        <w:r w:rsidRPr="00140E21">
          <w:rPr>
            <w:rFonts w:eastAsia="SimSun"/>
          </w:rPr>
          <w:tab/>
          <w:t>[Conditional</w:t>
        </w:r>
      </w:ins>
      <w:ins w:id="29" w:author="백영교/통신표준연구팀(SR)/삼성전자" w:date="2024-06-18T10:09:00Z">
        <w:r>
          <w:rPr>
            <w:rFonts w:eastAsia="SimSun"/>
          </w:rPr>
          <w:t>]</w:t>
        </w:r>
      </w:ins>
      <w:ins w:id="30" w:author="백영교/통신표준연구팀(SR)/삼성전자" w:date="2024-06-18T10:08:00Z">
        <w:r w:rsidRPr="00140E21">
          <w:rPr>
            <w:rFonts w:eastAsia="SimSun"/>
          </w:rPr>
          <w:t xml:space="preserve"> UDM notifies</w:t>
        </w:r>
      </w:ins>
      <w:ins w:id="31" w:author="백영교/통신표준연구팀(SR)/삼성전자" w:date="2024-06-18T10:09:00Z">
        <w:r>
          <w:rPr>
            <w:rFonts w:eastAsia="SimSun"/>
          </w:rPr>
          <w:t xml:space="preserve"> that the CAG information provisioned from AF is well delivered to UE </w:t>
        </w:r>
      </w:ins>
      <w:ins w:id="32" w:author="백영교/통신표준연구팀(SR)/삼성전자" w:date="2024-06-18T10:15:00Z">
        <w:r w:rsidR="002E3EA7">
          <w:rPr>
            <w:rFonts w:eastAsia="SimSun"/>
          </w:rPr>
          <w:t xml:space="preserve">if </w:t>
        </w:r>
      </w:ins>
      <w:ins w:id="33" w:author="백영교/통신표준연구팀(SR)/삼성전자" w:date="2024-06-18T10:09:00Z">
        <w:r>
          <w:rPr>
            <w:rFonts w:eastAsia="SimSun"/>
          </w:rPr>
          <w:t xml:space="preserve">the UDM </w:t>
        </w:r>
      </w:ins>
      <w:ins w:id="34" w:author="백영교/통신표준연구팀(SR)/삼성전자" w:date="2024-06-18T10:15:00Z">
        <w:r w:rsidR="002E3EA7">
          <w:rPr>
            <w:rFonts w:eastAsia="SimSun"/>
          </w:rPr>
          <w:t>is informed</w:t>
        </w:r>
      </w:ins>
      <w:ins w:id="35" w:author="백영교/통신표준연구팀(SR)/삼성전자" w:date="2024-06-18T10:16:00Z">
        <w:r w:rsidR="002E3EA7">
          <w:rPr>
            <w:rFonts w:eastAsia="SimSun"/>
          </w:rPr>
          <w:t xml:space="preserve"> </w:t>
        </w:r>
      </w:ins>
      <w:ins w:id="36" w:author="백영교/통신표준연구팀(SR)/삼성전자" w:date="2024-06-18T10:09:00Z">
        <w:r>
          <w:rPr>
            <w:rFonts w:eastAsia="SimSun"/>
          </w:rPr>
          <w:t>from AMF</w:t>
        </w:r>
      </w:ins>
      <w:ins w:id="37" w:author="백영교/통신표준연구팀(SR)/삼성전자" w:date="2024-06-18T10:13:00Z">
        <w:r w:rsidR="002E3EA7">
          <w:rPr>
            <w:rFonts w:eastAsia="SimSun"/>
          </w:rPr>
          <w:t xml:space="preserve"> </w:t>
        </w:r>
      </w:ins>
      <w:ins w:id="38" w:author="백영교/통신표준연구팀(SR)/삼성전자" w:date="2024-06-18T10:14:00Z">
        <w:r w:rsidR="002E3EA7">
          <w:rPr>
            <w:rFonts w:eastAsia="SimSun"/>
          </w:rPr>
          <w:t xml:space="preserve">that the </w:t>
        </w:r>
        <w:r w:rsidR="002E3EA7">
          <w:t xml:space="preserve">UE received the CAG information </w:t>
        </w:r>
      </w:ins>
      <w:ins w:id="39" w:author="백영교/통신표준연구팀(SR)/삼성전자" w:date="2024-06-18T10:13:00Z">
        <w:r w:rsidR="002E3EA7">
          <w:rPr>
            <w:rFonts w:eastAsia="SimSun"/>
          </w:rPr>
          <w:t>as described in the clause 4.5.1</w:t>
        </w:r>
      </w:ins>
      <w:ins w:id="40" w:author="백영교/통신표준연구팀(SR)/삼성전자" w:date="2024-06-18T10:08:00Z">
        <w:r w:rsidRPr="00140E21">
          <w:t>.</w:t>
        </w:r>
      </w:ins>
    </w:p>
    <w:p w14:paraId="10DE4364" w14:textId="77777777" w:rsidR="00AE58D5" w:rsidRPr="00AE58D5" w:rsidRDefault="00AE58D5" w:rsidP="00CB1AA4">
      <w:pPr>
        <w:pStyle w:val="B3"/>
        <w:rPr>
          <w:rFonts w:eastAsia="SimSun"/>
          <w:lang w:eastAsia="zh-CN"/>
        </w:rPr>
      </w:pPr>
    </w:p>
    <w:p w14:paraId="0C83C993" w14:textId="77777777" w:rsidR="00CB1AA4" w:rsidRPr="00140E21" w:rsidRDefault="00CB1AA4" w:rsidP="00CB1AA4">
      <w:pPr>
        <w:pStyle w:val="NO"/>
        <w:rPr>
          <w:rFonts w:eastAsia="SimSun"/>
          <w:lang w:eastAsia="zh-CN"/>
        </w:rPr>
      </w:pPr>
      <w:r w:rsidRPr="00140E21">
        <w:rPr>
          <w:rFonts w:eastAsia="SimSun"/>
          <w:lang w:eastAsia="zh-CN"/>
        </w:rPr>
        <w:t>NOTE </w:t>
      </w:r>
      <w:r>
        <w:rPr>
          <w:rFonts w:eastAsia="SimSun"/>
          <w:lang w:eastAsia="zh-CN"/>
        </w:rPr>
        <w:t>8</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36D8C786" w14:textId="77777777" w:rsidR="00CB1AA4" w:rsidRDefault="00CB1AA4" w:rsidP="00CB1AA4">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356B1F38" w14:textId="795B5D73" w:rsidR="00CB1AA4" w:rsidRDefault="00CB1AA4" w:rsidP="00CB1AA4">
      <w:pPr>
        <w:pStyle w:val="NO"/>
        <w:rPr>
          <w:lang w:eastAsia="zh-CN"/>
        </w:rPr>
      </w:pPr>
      <w:r>
        <w:rPr>
          <w:lang w:eastAsia="zh-CN"/>
        </w:rPr>
        <w:t>NOTE 10:</w:t>
      </w:r>
      <w:r>
        <w:rPr>
          <w:lang w:eastAsia="zh-CN"/>
        </w:rPr>
        <w:tab/>
        <w:t>Specification details of confidence and accuracy levels are left to Stage 3 work.</w:t>
      </w:r>
    </w:p>
    <w:p w14:paraId="411CF086" w14:textId="0E442651" w:rsidR="009D6435" w:rsidRDefault="009D6435" w:rsidP="00CB1AA4">
      <w:pPr>
        <w:pStyle w:val="NO"/>
        <w:rPr>
          <w:lang w:eastAsia="zh-CN"/>
        </w:rPr>
      </w:pPr>
    </w:p>
    <w:p w14:paraId="7EAEB8ED" w14:textId="77777777" w:rsidR="009D6435" w:rsidRPr="00140E21" w:rsidRDefault="009D6435" w:rsidP="009D6435">
      <w:pPr>
        <w:pStyle w:val="FP"/>
      </w:pPr>
    </w:p>
    <w:p w14:paraId="0FF9514A" w14:textId="36E20CB9" w:rsidR="009D6435" w:rsidRDefault="009D6435" w:rsidP="009D643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Second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90ED56C" w14:textId="77777777" w:rsidR="009D6435" w:rsidRPr="00140E21" w:rsidRDefault="009D6435" w:rsidP="009D6435">
      <w:pPr>
        <w:pStyle w:val="4"/>
      </w:pPr>
      <w:bookmarkStart w:id="41" w:name="_Toc162424478"/>
      <w:r w:rsidRPr="00140E21">
        <w:t>5.2.3.6</w:t>
      </w:r>
      <w:r w:rsidRPr="00140E21">
        <w:tab/>
        <w:t>Nudm_ParameterProvision service</w:t>
      </w:r>
      <w:bookmarkEnd w:id="41"/>
    </w:p>
    <w:p w14:paraId="691E5D42" w14:textId="77777777" w:rsidR="009D6435" w:rsidRPr="00140E21" w:rsidRDefault="009D6435" w:rsidP="009D6435">
      <w:pPr>
        <w:pStyle w:val="5"/>
      </w:pPr>
      <w:bookmarkStart w:id="42" w:name="_CR5_2_3_6_1"/>
      <w:bookmarkStart w:id="43" w:name="_Toc20204458"/>
      <w:bookmarkStart w:id="44" w:name="_Toc27895157"/>
      <w:bookmarkStart w:id="45" w:name="_Toc36192254"/>
      <w:bookmarkStart w:id="46" w:name="_Toc45193367"/>
      <w:bookmarkStart w:id="47" w:name="_Toc47592999"/>
      <w:bookmarkStart w:id="48" w:name="_Toc51835086"/>
      <w:bookmarkStart w:id="49" w:name="_Toc162424479"/>
      <w:bookmarkEnd w:id="42"/>
      <w:r w:rsidRPr="00140E21">
        <w:t>5.2.3.6.1</w:t>
      </w:r>
      <w:r w:rsidRPr="00140E21">
        <w:tab/>
        <w:t>General</w:t>
      </w:r>
      <w:bookmarkEnd w:id="43"/>
      <w:bookmarkEnd w:id="44"/>
      <w:bookmarkEnd w:id="45"/>
      <w:bookmarkEnd w:id="46"/>
      <w:bookmarkEnd w:id="47"/>
      <w:bookmarkEnd w:id="48"/>
      <w:bookmarkEnd w:id="49"/>
    </w:p>
    <w:p w14:paraId="4CECA2B0" w14:textId="77777777" w:rsidR="009D6435" w:rsidRPr="00140E21" w:rsidRDefault="009D6435" w:rsidP="009D6435">
      <w:r w:rsidRPr="00140E21">
        <w:t>This service is for allowing NEF to provision of information which can be used for the UE in 5GS.</w:t>
      </w:r>
    </w:p>
    <w:p w14:paraId="2D2A217D" w14:textId="77777777" w:rsidR="009D6435" w:rsidRDefault="009D6435" w:rsidP="009D6435">
      <w:bookmarkStart w:id="50" w:name="_Toc20204459"/>
      <w:r>
        <w:t>Parameter Provision data types used in the Nudm_ParameterProvision Service are defined in Table 5.2.3.6.1-1 below.</w:t>
      </w:r>
    </w:p>
    <w:p w14:paraId="4453934C" w14:textId="77777777" w:rsidR="009D6435" w:rsidRDefault="009D6435" w:rsidP="009D6435">
      <w:pPr>
        <w:pStyle w:val="TH"/>
      </w:pPr>
      <w:bookmarkStart w:id="51" w:name="_CRTable5_2_3_6_11"/>
      <w:r>
        <w:t xml:space="preserve">Table </w:t>
      </w:r>
      <w:bookmarkEnd w:id="51"/>
      <w:r>
        <w:t>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9D6435" w14:paraId="2EFD79B1" w14:textId="77777777" w:rsidTr="00A54C7E">
        <w:tc>
          <w:tcPr>
            <w:tcW w:w="3119" w:type="dxa"/>
            <w:shd w:val="clear" w:color="auto" w:fill="auto"/>
          </w:tcPr>
          <w:p w14:paraId="5546B11C" w14:textId="77777777" w:rsidR="009D6435" w:rsidRDefault="009D6435" w:rsidP="00A54C7E">
            <w:pPr>
              <w:pStyle w:val="TAH"/>
            </w:pPr>
            <w:r>
              <w:t>Parameter Provision data type</w:t>
            </w:r>
          </w:p>
        </w:tc>
        <w:tc>
          <w:tcPr>
            <w:tcW w:w="5103" w:type="dxa"/>
            <w:shd w:val="clear" w:color="auto" w:fill="auto"/>
          </w:tcPr>
          <w:p w14:paraId="14056B99" w14:textId="77777777" w:rsidR="009D6435" w:rsidRDefault="009D6435" w:rsidP="00A54C7E">
            <w:pPr>
              <w:pStyle w:val="TAH"/>
            </w:pPr>
            <w:r>
              <w:t>Description</w:t>
            </w:r>
          </w:p>
        </w:tc>
      </w:tr>
      <w:tr w:rsidR="009D6435" w14:paraId="7532D2A8" w14:textId="77777777" w:rsidTr="00A54C7E">
        <w:tc>
          <w:tcPr>
            <w:tcW w:w="3119" w:type="dxa"/>
            <w:shd w:val="clear" w:color="auto" w:fill="auto"/>
          </w:tcPr>
          <w:p w14:paraId="4D323C1D" w14:textId="77777777" w:rsidR="009D6435" w:rsidRDefault="009D6435" w:rsidP="00A54C7E">
            <w:pPr>
              <w:pStyle w:val="TAL"/>
            </w:pPr>
            <w:r w:rsidRPr="00A10D73">
              <w:rPr>
                <w:rFonts w:eastAsia="맑은 고딕"/>
              </w:rPr>
              <w:t>Expected UE Behaviour parameters</w:t>
            </w:r>
          </w:p>
        </w:tc>
        <w:tc>
          <w:tcPr>
            <w:tcW w:w="5103" w:type="dxa"/>
            <w:shd w:val="clear" w:color="auto" w:fill="auto"/>
          </w:tcPr>
          <w:p w14:paraId="1B3902F3" w14:textId="77777777" w:rsidR="009D6435" w:rsidRDefault="009D6435" w:rsidP="00A54C7E">
            <w:pPr>
              <w:pStyle w:val="TAL"/>
            </w:pPr>
            <w:r w:rsidRPr="00A10D73">
              <w:rPr>
                <w:rFonts w:eastAsia="SimSun"/>
              </w:rPr>
              <w:t>See clause 4.15.6.3</w:t>
            </w:r>
          </w:p>
        </w:tc>
      </w:tr>
      <w:tr w:rsidR="009D6435" w14:paraId="588DAC52" w14:textId="77777777" w:rsidTr="00A54C7E">
        <w:tc>
          <w:tcPr>
            <w:tcW w:w="3119" w:type="dxa"/>
            <w:shd w:val="clear" w:color="auto" w:fill="auto"/>
          </w:tcPr>
          <w:p w14:paraId="39C86194" w14:textId="77777777" w:rsidR="009D6435" w:rsidRPr="00A10D73" w:rsidRDefault="009D6435" w:rsidP="00A54C7E">
            <w:pPr>
              <w:pStyle w:val="TAL"/>
              <w:rPr>
                <w:rFonts w:eastAsia="맑은 고딕"/>
              </w:rPr>
            </w:pPr>
            <w:r w:rsidRPr="00A10D73">
              <w:rPr>
                <w:rFonts w:eastAsia="SimSun"/>
              </w:rPr>
              <w:t>Network Configuration parameters</w:t>
            </w:r>
          </w:p>
        </w:tc>
        <w:tc>
          <w:tcPr>
            <w:tcW w:w="5103" w:type="dxa"/>
            <w:shd w:val="clear" w:color="auto" w:fill="auto"/>
          </w:tcPr>
          <w:p w14:paraId="57544FFE" w14:textId="77777777" w:rsidR="009D6435" w:rsidRPr="00A10D73" w:rsidRDefault="009D6435" w:rsidP="00A54C7E">
            <w:pPr>
              <w:pStyle w:val="TAL"/>
              <w:rPr>
                <w:rFonts w:eastAsia="SimSun"/>
              </w:rPr>
            </w:pPr>
            <w:r w:rsidRPr="00A10D73">
              <w:rPr>
                <w:rFonts w:eastAsia="SimSun"/>
              </w:rPr>
              <w:t>See clause 4.15.6.3a</w:t>
            </w:r>
          </w:p>
        </w:tc>
      </w:tr>
      <w:tr w:rsidR="009D6435" w14:paraId="2C1A8E54" w14:textId="77777777" w:rsidTr="00A54C7E">
        <w:tc>
          <w:tcPr>
            <w:tcW w:w="3119" w:type="dxa"/>
            <w:shd w:val="clear" w:color="auto" w:fill="auto"/>
          </w:tcPr>
          <w:p w14:paraId="4E18B8F4" w14:textId="77777777" w:rsidR="009D6435" w:rsidRPr="00A10D73" w:rsidRDefault="009D6435" w:rsidP="00A54C7E">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257C4973" w14:textId="77777777" w:rsidR="009D6435" w:rsidRPr="00A10D73" w:rsidRDefault="009D6435" w:rsidP="00A54C7E">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9D6435" w14:paraId="09F8232E" w14:textId="77777777" w:rsidTr="00A54C7E">
        <w:tc>
          <w:tcPr>
            <w:tcW w:w="3119" w:type="dxa"/>
            <w:shd w:val="clear" w:color="auto" w:fill="auto"/>
          </w:tcPr>
          <w:p w14:paraId="11D30648" w14:textId="77777777" w:rsidR="009D6435" w:rsidRPr="00A10D73" w:rsidRDefault="009D6435" w:rsidP="00A54C7E">
            <w:pPr>
              <w:pStyle w:val="TAL"/>
              <w:rPr>
                <w:rFonts w:eastAsia="SimSun"/>
              </w:rPr>
            </w:pPr>
            <w:r w:rsidRPr="00A10D73">
              <w:rPr>
                <w:rFonts w:eastAsia="SimSun"/>
              </w:rPr>
              <w:t>Location Privacy Indication parameters</w:t>
            </w:r>
          </w:p>
        </w:tc>
        <w:tc>
          <w:tcPr>
            <w:tcW w:w="5103" w:type="dxa"/>
            <w:shd w:val="clear" w:color="auto" w:fill="auto"/>
          </w:tcPr>
          <w:p w14:paraId="67A4C2DC" w14:textId="77777777" w:rsidR="009D6435" w:rsidRPr="00A10D73" w:rsidRDefault="009D6435" w:rsidP="00A54C7E">
            <w:pPr>
              <w:pStyle w:val="TAL"/>
              <w:rPr>
                <w:rFonts w:eastAsia="SimSun"/>
              </w:rPr>
            </w:pPr>
            <w:r w:rsidRPr="00A10D73">
              <w:rPr>
                <w:rFonts w:eastAsia="SimSun"/>
              </w:rPr>
              <w:t>Location Privacy Indication parameters of the "LCS privacy" Data Subset of the Subscription Data.</w:t>
            </w:r>
          </w:p>
          <w:p w14:paraId="36D44F6F" w14:textId="77777777" w:rsidR="009D6435" w:rsidRPr="00A10D73" w:rsidRDefault="009D6435" w:rsidP="00A54C7E">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9D6435" w14:paraId="34CAD6FB" w14:textId="77777777" w:rsidTr="00A54C7E">
        <w:tc>
          <w:tcPr>
            <w:tcW w:w="3119" w:type="dxa"/>
            <w:shd w:val="clear" w:color="auto" w:fill="auto"/>
          </w:tcPr>
          <w:p w14:paraId="0F6A44A0" w14:textId="77777777" w:rsidR="009D6435" w:rsidRPr="00A10D73" w:rsidRDefault="009D6435" w:rsidP="00A54C7E">
            <w:pPr>
              <w:pStyle w:val="TAL"/>
              <w:rPr>
                <w:rFonts w:eastAsia="SimSun"/>
              </w:rPr>
            </w:pPr>
            <w:r>
              <w:rPr>
                <w:rFonts w:eastAsia="SimSun"/>
              </w:rPr>
              <w:t>Enhanced Coverage Restriction Information</w:t>
            </w:r>
          </w:p>
        </w:tc>
        <w:tc>
          <w:tcPr>
            <w:tcW w:w="5103" w:type="dxa"/>
            <w:shd w:val="clear" w:color="auto" w:fill="auto"/>
          </w:tcPr>
          <w:p w14:paraId="7AD76857" w14:textId="77777777" w:rsidR="009D6435" w:rsidRPr="00A10D73" w:rsidRDefault="009D6435" w:rsidP="00A54C7E">
            <w:pPr>
              <w:pStyle w:val="TAL"/>
              <w:rPr>
                <w:rFonts w:eastAsia="SimSun"/>
              </w:rPr>
            </w:pPr>
            <w:r>
              <w:rPr>
                <w:rFonts w:eastAsia="SimSun"/>
              </w:rPr>
              <w:t>See clause 4.27.1 and clause 5.31.12 of TS 23.501 [2].</w:t>
            </w:r>
          </w:p>
        </w:tc>
      </w:tr>
      <w:tr w:rsidR="009D6435" w14:paraId="573BAAA2" w14:textId="77777777" w:rsidTr="00A54C7E">
        <w:tc>
          <w:tcPr>
            <w:tcW w:w="3119" w:type="dxa"/>
            <w:shd w:val="clear" w:color="auto" w:fill="auto"/>
          </w:tcPr>
          <w:p w14:paraId="64A61AF2" w14:textId="77777777" w:rsidR="009D6435" w:rsidRDefault="009D6435" w:rsidP="00A54C7E">
            <w:pPr>
              <w:pStyle w:val="TAL"/>
              <w:rPr>
                <w:rFonts w:eastAsia="SimSun"/>
              </w:rPr>
            </w:pPr>
            <w:r>
              <w:rPr>
                <w:rFonts w:eastAsia="SimSun"/>
              </w:rPr>
              <w:t>ECS Address Configuration Information</w:t>
            </w:r>
          </w:p>
        </w:tc>
        <w:tc>
          <w:tcPr>
            <w:tcW w:w="5103" w:type="dxa"/>
            <w:shd w:val="clear" w:color="auto" w:fill="auto"/>
          </w:tcPr>
          <w:p w14:paraId="5364A5DB" w14:textId="77777777" w:rsidR="009D6435" w:rsidRDefault="009D6435" w:rsidP="00A54C7E">
            <w:pPr>
              <w:pStyle w:val="TAL"/>
              <w:rPr>
                <w:rFonts w:eastAsia="SimSun"/>
              </w:rPr>
            </w:pPr>
            <w:r>
              <w:rPr>
                <w:rFonts w:eastAsia="SimSun"/>
              </w:rPr>
              <w:t>See clause 4.15.6.3d.</w:t>
            </w:r>
          </w:p>
        </w:tc>
      </w:tr>
      <w:tr w:rsidR="009D6435" w14:paraId="3F3C801E" w14:textId="77777777" w:rsidTr="00A54C7E">
        <w:tc>
          <w:tcPr>
            <w:tcW w:w="3119" w:type="dxa"/>
            <w:shd w:val="clear" w:color="auto" w:fill="auto"/>
          </w:tcPr>
          <w:p w14:paraId="270DEE28" w14:textId="77777777" w:rsidR="009D6435" w:rsidRDefault="009D6435" w:rsidP="00A54C7E">
            <w:pPr>
              <w:pStyle w:val="TAL"/>
              <w:rPr>
                <w:rFonts w:eastAsia="SimSun"/>
              </w:rPr>
            </w:pPr>
            <w:r>
              <w:rPr>
                <w:rFonts w:eastAsia="SimSun"/>
              </w:rPr>
              <w:t>Multicast MBS group membership management parameters</w:t>
            </w:r>
          </w:p>
        </w:tc>
        <w:tc>
          <w:tcPr>
            <w:tcW w:w="5103" w:type="dxa"/>
            <w:shd w:val="clear" w:color="auto" w:fill="auto"/>
          </w:tcPr>
          <w:p w14:paraId="5C763E2F" w14:textId="77777777" w:rsidR="009D6435" w:rsidRDefault="009D6435" w:rsidP="00A54C7E">
            <w:pPr>
              <w:pStyle w:val="TAL"/>
              <w:rPr>
                <w:rFonts w:eastAsia="SimSun"/>
              </w:rPr>
            </w:pPr>
            <w:r>
              <w:rPr>
                <w:rFonts w:eastAsia="SimSun"/>
              </w:rPr>
              <w:t>See clause 7.2.9 of TS 23.247 [78].</w:t>
            </w:r>
          </w:p>
        </w:tc>
      </w:tr>
      <w:tr w:rsidR="009D6435" w14:paraId="021CCB8F" w14:textId="77777777" w:rsidTr="00A54C7E">
        <w:tc>
          <w:tcPr>
            <w:tcW w:w="3119" w:type="dxa"/>
            <w:shd w:val="clear" w:color="auto" w:fill="auto"/>
          </w:tcPr>
          <w:p w14:paraId="0F0BE015" w14:textId="77777777" w:rsidR="009D6435" w:rsidRDefault="009D6435" w:rsidP="00A54C7E">
            <w:pPr>
              <w:pStyle w:val="TAL"/>
              <w:rPr>
                <w:rFonts w:eastAsia="SimSun"/>
              </w:rPr>
            </w:pPr>
            <w:r>
              <w:rPr>
                <w:rFonts w:eastAsia="SimSun"/>
              </w:rPr>
              <w:t>MBS Session Authorization information</w:t>
            </w:r>
          </w:p>
        </w:tc>
        <w:tc>
          <w:tcPr>
            <w:tcW w:w="5103" w:type="dxa"/>
            <w:shd w:val="clear" w:color="auto" w:fill="auto"/>
          </w:tcPr>
          <w:p w14:paraId="55A04FA8" w14:textId="77777777" w:rsidR="009D6435" w:rsidRDefault="009D6435" w:rsidP="00A54C7E">
            <w:pPr>
              <w:pStyle w:val="TAL"/>
              <w:rPr>
                <w:rFonts w:eastAsia="SimSun"/>
              </w:rPr>
            </w:pPr>
            <w:r>
              <w:rPr>
                <w:rFonts w:eastAsia="SimSun"/>
              </w:rPr>
              <w:t>See clause 7.2.9 of TS 23.247 [78].</w:t>
            </w:r>
          </w:p>
        </w:tc>
      </w:tr>
      <w:tr w:rsidR="009D6435" w14:paraId="031A1BD1" w14:textId="77777777" w:rsidTr="00A54C7E">
        <w:tc>
          <w:tcPr>
            <w:tcW w:w="3119" w:type="dxa"/>
            <w:shd w:val="clear" w:color="auto" w:fill="auto"/>
          </w:tcPr>
          <w:p w14:paraId="25B9D32A" w14:textId="77777777" w:rsidR="009D6435" w:rsidRDefault="009D6435" w:rsidP="00A54C7E">
            <w:pPr>
              <w:pStyle w:val="TAL"/>
              <w:rPr>
                <w:rFonts w:eastAsia="SimSun"/>
              </w:rPr>
            </w:pPr>
            <w:r>
              <w:rPr>
                <w:rFonts w:eastAsia="SimSun"/>
              </w:rPr>
              <w:t>MBS Session Assistance Information</w:t>
            </w:r>
          </w:p>
        </w:tc>
        <w:tc>
          <w:tcPr>
            <w:tcW w:w="5103" w:type="dxa"/>
            <w:shd w:val="clear" w:color="auto" w:fill="auto"/>
          </w:tcPr>
          <w:p w14:paraId="64E6BE29" w14:textId="77777777" w:rsidR="009D6435" w:rsidRDefault="009D6435" w:rsidP="00A54C7E">
            <w:pPr>
              <w:pStyle w:val="TAL"/>
              <w:rPr>
                <w:rFonts w:eastAsia="SimSun"/>
              </w:rPr>
            </w:pPr>
            <w:r>
              <w:rPr>
                <w:rFonts w:eastAsia="SimSun"/>
              </w:rPr>
              <w:t>See clause 7.2.9a of TS 23.247 [78].</w:t>
            </w:r>
          </w:p>
        </w:tc>
      </w:tr>
      <w:tr w:rsidR="009D6435" w14:paraId="6826C8BA" w14:textId="77777777" w:rsidTr="00A54C7E">
        <w:tc>
          <w:tcPr>
            <w:tcW w:w="3119" w:type="dxa"/>
            <w:shd w:val="clear" w:color="auto" w:fill="auto"/>
          </w:tcPr>
          <w:p w14:paraId="1BA9CA24" w14:textId="77777777" w:rsidR="009D6435" w:rsidRDefault="009D6435" w:rsidP="00A54C7E">
            <w:pPr>
              <w:pStyle w:val="TAL"/>
              <w:rPr>
                <w:rFonts w:eastAsia="SimSun"/>
              </w:rPr>
            </w:pPr>
            <w:r>
              <w:rPr>
                <w:rFonts w:eastAsia="SimSun"/>
              </w:rPr>
              <w:t>DNN and S-NSSAI specific Group Parameters</w:t>
            </w:r>
          </w:p>
        </w:tc>
        <w:tc>
          <w:tcPr>
            <w:tcW w:w="5103" w:type="dxa"/>
            <w:shd w:val="clear" w:color="auto" w:fill="auto"/>
          </w:tcPr>
          <w:p w14:paraId="5BBC76CF" w14:textId="77777777" w:rsidR="009D6435" w:rsidRDefault="009D6435" w:rsidP="00A54C7E">
            <w:pPr>
              <w:pStyle w:val="TAL"/>
              <w:rPr>
                <w:rFonts w:eastAsia="SimSun"/>
              </w:rPr>
            </w:pPr>
            <w:r>
              <w:rPr>
                <w:rFonts w:eastAsia="SimSun"/>
              </w:rPr>
              <w:t>See clause 4.15.6.3.e.</w:t>
            </w:r>
          </w:p>
        </w:tc>
      </w:tr>
      <w:tr w:rsidR="009D6435" w14:paraId="6C5D9C6D" w14:textId="77777777" w:rsidTr="00A54C7E">
        <w:tc>
          <w:tcPr>
            <w:tcW w:w="3119" w:type="dxa"/>
            <w:shd w:val="clear" w:color="auto" w:fill="auto"/>
          </w:tcPr>
          <w:p w14:paraId="32EF6622" w14:textId="77777777" w:rsidR="009D6435" w:rsidRDefault="009D6435" w:rsidP="00A54C7E">
            <w:pPr>
              <w:pStyle w:val="TAL"/>
              <w:rPr>
                <w:rFonts w:eastAsia="SimSun"/>
              </w:rPr>
            </w:pPr>
            <w:r>
              <w:rPr>
                <w:rFonts w:eastAsia="SimSun"/>
              </w:rPr>
              <w:t>Application-Specific UE Behaviour parameters</w:t>
            </w:r>
          </w:p>
        </w:tc>
        <w:tc>
          <w:tcPr>
            <w:tcW w:w="5103" w:type="dxa"/>
            <w:shd w:val="clear" w:color="auto" w:fill="auto"/>
          </w:tcPr>
          <w:p w14:paraId="252DE2AC" w14:textId="77777777" w:rsidR="009D6435" w:rsidRDefault="009D6435" w:rsidP="00A54C7E">
            <w:pPr>
              <w:pStyle w:val="TAL"/>
              <w:rPr>
                <w:rFonts w:eastAsia="SimSun"/>
              </w:rPr>
            </w:pPr>
            <w:r>
              <w:rPr>
                <w:rFonts w:eastAsia="SimSun"/>
              </w:rPr>
              <w:t>See clause 4.15.6.3f.</w:t>
            </w:r>
          </w:p>
        </w:tc>
      </w:tr>
      <w:tr w:rsidR="009D6435" w14:paraId="1A67B348" w14:textId="77777777" w:rsidTr="00A54C7E">
        <w:trPr>
          <w:ins w:id="52" w:author="백영교/통신표준연구팀(SR)/삼성전자" w:date="2024-06-18T09:28:00Z"/>
        </w:trPr>
        <w:tc>
          <w:tcPr>
            <w:tcW w:w="3119" w:type="dxa"/>
            <w:shd w:val="clear" w:color="auto" w:fill="auto"/>
          </w:tcPr>
          <w:p w14:paraId="1F3DBC55" w14:textId="64F82DC9" w:rsidR="009D6435" w:rsidRPr="009D6435" w:rsidRDefault="009D6435" w:rsidP="00A54C7E">
            <w:pPr>
              <w:pStyle w:val="TAL"/>
              <w:rPr>
                <w:ins w:id="53" w:author="백영교/통신표준연구팀(SR)/삼성전자" w:date="2024-06-18T09:28:00Z"/>
                <w:lang w:eastAsia="ko-KR"/>
                <w:rPrChange w:id="54" w:author="백영교/통신표준연구팀(SR)/삼성전자" w:date="2024-06-18T09:28:00Z">
                  <w:rPr>
                    <w:ins w:id="55" w:author="백영교/통신표준연구팀(SR)/삼성전자" w:date="2024-06-18T09:28:00Z"/>
                    <w:rFonts w:eastAsia="SimSun"/>
                  </w:rPr>
                </w:rPrChange>
              </w:rPr>
            </w:pPr>
            <w:ins w:id="56" w:author="백영교/통신표준연구팀(SR)/삼성전자" w:date="2024-06-18T09:28:00Z">
              <w:r>
                <w:rPr>
                  <w:rFonts w:hint="eastAsia"/>
                  <w:lang w:eastAsia="ko-KR"/>
                </w:rPr>
                <w:t>CAG Information</w:t>
              </w:r>
            </w:ins>
          </w:p>
        </w:tc>
        <w:tc>
          <w:tcPr>
            <w:tcW w:w="5103" w:type="dxa"/>
            <w:shd w:val="clear" w:color="auto" w:fill="auto"/>
          </w:tcPr>
          <w:p w14:paraId="1E6EC426" w14:textId="26E58CCB" w:rsidR="009D6435" w:rsidRDefault="00BA76EE" w:rsidP="00BA76EE">
            <w:pPr>
              <w:pStyle w:val="TAL"/>
              <w:rPr>
                <w:ins w:id="57" w:author="백영교/통신표준연구팀(SR)/삼성전자" w:date="2024-06-18T09:28:00Z"/>
                <w:rFonts w:eastAsia="SimSun"/>
              </w:rPr>
            </w:pPr>
            <w:ins w:id="58" w:author="백영교/통신표준연구팀(SR)/삼성전자" w:date="2024-06-18T10:29:00Z">
              <w:r w:rsidRPr="00140E21">
                <w:rPr>
                  <w:rFonts w:eastAsia="맑은 고딕"/>
                </w:rPr>
                <w:t>The CAG information includes Allowed CAG list</w:t>
              </w:r>
              <w:r>
                <w:rPr>
                  <w:rFonts w:eastAsia="맑은 고딕"/>
                </w:rPr>
                <w:t xml:space="preserve"> and each entry in the Allowed CAG list may also be associated with time validity information as defined in clause 5.30.3 of TS 23.501 [2].</w:t>
              </w:r>
            </w:ins>
          </w:p>
        </w:tc>
      </w:tr>
    </w:tbl>
    <w:p w14:paraId="5E46E76C" w14:textId="77777777" w:rsidR="009D6435" w:rsidRDefault="009D6435" w:rsidP="009D6435"/>
    <w:p w14:paraId="612914BE" w14:textId="77777777" w:rsidR="009D6435" w:rsidRDefault="009D6435" w:rsidP="009D6435">
      <w:r>
        <w:t>At least a mandatory key is required for each Parameter Provision Data Type to identify the corresponding data as defined in Table 5.2.3.6.1-2.</w:t>
      </w:r>
    </w:p>
    <w:p w14:paraId="000D9631" w14:textId="77777777" w:rsidR="009D6435" w:rsidRDefault="009D6435" w:rsidP="009D6435">
      <w:pPr>
        <w:pStyle w:val="TH"/>
      </w:pPr>
      <w:bookmarkStart w:id="59" w:name="_CRTable5_2_3_6_12"/>
      <w:r>
        <w:lastRenderedPageBreak/>
        <w:t xml:space="preserve">Table </w:t>
      </w:r>
      <w:bookmarkEnd w:id="59"/>
      <w:r>
        <w:t>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9D6435" w:rsidRPr="00A10D73" w14:paraId="6BA2FA43" w14:textId="77777777" w:rsidTr="00A54C7E">
        <w:tc>
          <w:tcPr>
            <w:tcW w:w="3119" w:type="dxa"/>
            <w:shd w:val="clear" w:color="auto" w:fill="auto"/>
          </w:tcPr>
          <w:p w14:paraId="24478F1F" w14:textId="77777777" w:rsidR="009D6435" w:rsidRDefault="009D6435" w:rsidP="00A54C7E">
            <w:pPr>
              <w:pStyle w:val="TAH"/>
            </w:pPr>
            <w:r>
              <w:t>Parameter Provision Data Types</w:t>
            </w:r>
          </w:p>
        </w:tc>
        <w:tc>
          <w:tcPr>
            <w:tcW w:w="1701" w:type="dxa"/>
            <w:shd w:val="clear" w:color="auto" w:fill="auto"/>
          </w:tcPr>
          <w:p w14:paraId="684A7060" w14:textId="77777777" w:rsidR="009D6435" w:rsidRDefault="009D6435" w:rsidP="00A54C7E">
            <w:pPr>
              <w:pStyle w:val="TAH"/>
            </w:pPr>
            <w:r>
              <w:t>Data Key</w:t>
            </w:r>
          </w:p>
        </w:tc>
        <w:tc>
          <w:tcPr>
            <w:tcW w:w="3402" w:type="dxa"/>
            <w:shd w:val="clear" w:color="auto" w:fill="auto"/>
          </w:tcPr>
          <w:p w14:paraId="0AC611BB" w14:textId="77777777" w:rsidR="009D6435" w:rsidRDefault="009D6435" w:rsidP="00A54C7E">
            <w:pPr>
              <w:pStyle w:val="TAH"/>
            </w:pPr>
            <w:r>
              <w:t>Data Sub Key</w:t>
            </w:r>
          </w:p>
        </w:tc>
      </w:tr>
      <w:tr w:rsidR="009D6435" w14:paraId="2F6C0419" w14:textId="77777777" w:rsidTr="00A54C7E">
        <w:tc>
          <w:tcPr>
            <w:tcW w:w="3119" w:type="dxa"/>
            <w:shd w:val="clear" w:color="auto" w:fill="auto"/>
          </w:tcPr>
          <w:p w14:paraId="6667D98B" w14:textId="77777777" w:rsidR="009D6435" w:rsidRDefault="009D6435" w:rsidP="00A54C7E">
            <w:pPr>
              <w:pStyle w:val="TAL"/>
            </w:pPr>
            <w:r w:rsidRPr="00A10D73">
              <w:rPr>
                <w:rFonts w:eastAsia="맑은 고딕"/>
              </w:rPr>
              <w:t>Expected UE Behaviour parameters</w:t>
            </w:r>
          </w:p>
        </w:tc>
        <w:tc>
          <w:tcPr>
            <w:tcW w:w="1701" w:type="dxa"/>
            <w:shd w:val="clear" w:color="auto" w:fill="auto"/>
          </w:tcPr>
          <w:p w14:paraId="3911976B" w14:textId="77777777" w:rsidR="009D6435" w:rsidRDefault="009D6435" w:rsidP="00A54C7E">
            <w:pPr>
              <w:pStyle w:val="TAL"/>
            </w:pPr>
            <w:r w:rsidRPr="00871CAD">
              <w:t>GPSI or External Group ID</w:t>
            </w:r>
          </w:p>
        </w:tc>
        <w:tc>
          <w:tcPr>
            <w:tcW w:w="3402" w:type="dxa"/>
            <w:shd w:val="clear" w:color="auto" w:fill="auto"/>
          </w:tcPr>
          <w:p w14:paraId="72EAA940" w14:textId="77777777" w:rsidR="009D6435" w:rsidRDefault="009D6435" w:rsidP="00A54C7E">
            <w:pPr>
              <w:pStyle w:val="TAL"/>
            </w:pPr>
            <w:r w:rsidRPr="00871CAD">
              <w:t>-</w:t>
            </w:r>
          </w:p>
        </w:tc>
      </w:tr>
      <w:tr w:rsidR="009D6435" w14:paraId="19F2353E" w14:textId="77777777" w:rsidTr="00A54C7E">
        <w:tc>
          <w:tcPr>
            <w:tcW w:w="3119" w:type="dxa"/>
            <w:shd w:val="clear" w:color="auto" w:fill="auto"/>
          </w:tcPr>
          <w:p w14:paraId="5DE5F2B2" w14:textId="77777777" w:rsidR="009D6435" w:rsidRPr="00A10D73" w:rsidRDefault="009D6435" w:rsidP="00A54C7E">
            <w:pPr>
              <w:pStyle w:val="TAL"/>
              <w:rPr>
                <w:rFonts w:eastAsia="맑은 고딕"/>
              </w:rPr>
            </w:pPr>
            <w:r w:rsidRPr="00A10D73">
              <w:rPr>
                <w:rFonts w:eastAsia="SimSun"/>
              </w:rPr>
              <w:t>Network Configuration parameters</w:t>
            </w:r>
          </w:p>
        </w:tc>
        <w:tc>
          <w:tcPr>
            <w:tcW w:w="1701" w:type="dxa"/>
            <w:shd w:val="clear" w:color="auto" w:fill="auto"/>
          </w:tcPr>
          <w:p w14:paraId="599C78AB" w14:textId="77777777" w:rsidR="009D6435" w:rsidRPr="00871CAD" w:rsidRDefault="009D6435" w:rsidP="00A54C7E">
            <w:pPr>
              <w:pStyle w:val="TAL"/>
            </w:pPr>
            <w:r w:rsidRPr="00871CAD">
              <w:t>GPSI</w:t>
            </w:r>
          </w:p>
        </w:tc>
        <w:tc>
          <w:tcPr>
            <w:tcW w:w="3402" w:type="dxa"/>
            <w:shd w:val="clear" w:color="auto" w:fill="auto"/>
          </w:tcPr>
          <w:p w14:paraId="62CE2870" w14:textId="77777777" w:rsidR="009D6435" w:rsidRPr="00871CAD" w:rsidRDefault="009D6435" w:rsidP="00A54C7E">
            <w:pPr>
              <w:pStyle w:val="TAL"/>
            </w:pPr>
            <w:r w:rsidRPr="00871CAD">
              <w:t>-</w:t>
            </w:r>
          </w:p>
        </w:tc>
      </w:tr>
      <w:tr w:rsidR="009D6435" w14:paraId="2E5DA5C1" w14:textId="77777777" w:rsidTr="00A54C7E">
        <w:tc>
          <w:tcPr>
            <w:tcW w:w="3119" w:type="dxa"/>
            <w:shd w:val="clear" w:color="auto" w:fill="auto"/>
          </w:tcPr>
          <w:p w14:paraId="7BF15C38" w14:textId="77777777" w:rsidR="009D6435" w:rsidRPr="00A10D73" w:rsidRDefault="009D6435" w:rsidP="00A54C7E">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756BC23B" w14:textId="77777777" w:rsidR="009D6435" w:rsidRPr="00871CAD" w:rsidRDefault="009D6435" w:rsidP="00A54C7E">
            <w:pPr>
              <w:pStyle w:val="TAL"/>
            </w:pPr>
            <w:r w:rsidRPr="00871CAD">
              <w:t>External Group Identifier</w:t>
            </w:r>
          </w:p>
        </w:tc>
        <w:tc>
          <w:tcPr>
            <w:tcW w:w="3402" w:type="dxa"/>
            <w:shd w:val="clear" w:color="auto" w:fill="auto"/>
          </w:tcPr>
          <w:p w14:paraId="4207553C" w14:textId="77777777" w:rsidR="009D6435" w:rsidRPr="00871CAD" w:rsidRDefault="009D6435" w:rsidP="00A54C7E">
            <w:pPr>
              <w:pStyle w:val="TAL"/>
            </w:pPr>
            <w:r w:rsidRPr="00871CAD">
              <w:t>-</w:t>
            </w:r>
          </w:p>
        </w:tc>
      </w:tr>
      <w:tr w:rsidR="009D6435" w14:paraId="57AD9FC9" w14:textId="77777777" w:rsidTr="00A54C7E">
        <w:tc>
          <w:tcPr>
            <w:tcW w:w="3119" w:type="dxa"/>
            <w:shd w:val="clear" w:color="auto" w:fill="auto"/>
          </w:tcPr>
          <w:p w14:paraId="59ACB77A" w14:textId="77777777" w:rsidR="009D6435" w:rsidRPr="00A10D73" w:rsidRDefault="009D6435" w:rsidP="00A54C7E">
            <w:pPr>
              <w:pStyle w:val="TAL"/>
              <w:rPr>
                <w:rFonts w:eastAsia="SimSun"/>
              </w:rPr>
            </w:pPr>
            <w:r w:rsidRPr="00A10D73">
              <w:rPr>
                <w:rFonts w:eastAsia="SimSun"/>
              </w:rPr>
              <w:t xml:space="preserve">5G VN group membership management parameters </w:t>
            </w:r>
          </w:p>
        </w:tc>
        <w:tc>
          <w:tcPr>
            <w:tcW w:w="1701" w:type="dxa"/>
            <w:shd w:val="clear" w:color="auto" w:fill="auto"/>
          </w:tcPr>
          <w:p w14:paraId="52079F68" w14:textId="77777777" w:rsidR="009D6435" w:rsidRPr="00871CAD" w:rsidRDefault="009D6435" w:rsidP="00A54C7E">
            <w:pPr>
              <w:pStyle w:val="TAL"/>
            </w:pPr>
            <w:r w:rsidRPr="00871CAD">
              <w:t>External Group Identifier</w:t>
            </w:r>
          </w:p>
        </w:tc>
        <w:tc>
          <w:tcPr>
            <w:tcW w:w="3402" w:type="dxa"/>
            <w:shd w:val="clear" w:color="auto" w:fill="auto"/>
          </w:tcPr>
          <w:p w14:paraId="097B3BB1" w14:textId="77777777" w:rsidR="009D6435" w:rsidRPr="00871CAD" w:rsidRDefault="009D6435" w:rsidP="00A54C7E">
            <w:pPr>
              <w:pStyle w:val="TAL"/>
            </w:pPr>
            <w:r w:rsidRPr="00871CAD">
              <w:t>-</w:t>
            </w:r>
          </w:p>
        </w:tc>
      </w:tr>
      <w:tr w:rsidR="009D6435" w14:paraId="1CFE35E3" w14:textId="77777777" w:rsidTr="00A54C7E">
        <w:tc>
          <w:tcPr>
            <w:tcW w:w="3119" w:type="dxa"/>
            <w:shd w:val="clear" w:color="auto" w:fill="auto"/>
          </w:tcPr>
          <w:p w14:paraId="3AD7BB7C" w14:textId="77777777" w:rsidR="009D6435" w:rsidRPr="00A10D73" w:rsidRDefault="009D6435" w:rsidP="00A54C7E">
            <w:pPr>
              <w:pStyle w:val="TAL"/>
              <w:rPr>
                <w:rFonts w:eastAsia="SimSun"/>
              </w:rPr>
            </w:pPr>
            <w:r w:rsidRPr="00A10D73">
              <w:rPr>
                <w:rFonts w:eastAsia="SimSun"/>
              </w:rPr>
              <w:t>Location Privacy Indication parameters.</w:t>
            </w:r>
          </w:p>
        </w:tc>
        <w:tc>
          <w:tcPr>
            <w:tcW w:w="1701" w:type="dxa"/>
            <w:shd w:val="clear" w:color="auto" w:fill="auto"/>
          </w:tcPr>
          <w:p w14:paraId="0140593F" w14:textId="77777777" w:rsidR="009D6435" w:rsidRPr="00871CAD" w:rsidRDefault="009D6435" w:rsidP="00A54C7E">
            <w:pPr>
              <w:pStyle w:val="TAL"/>
            </w:pPr>
            <w:r w:rsidRPr="00871CAD">
              <w:t>GPSI</w:t>
            </w:r>
          </w:p>
        </w:tc>
        <w:tc>
          <w:tcPr>
            <w:tcW w:w="3402" w:type="dxa"/>
            <w:shd w:val="clear" w:color="auto" w:fill="auto"/>
          </w:tcPr>
          <w:p w14:paraId="1CAC6728" w14:textId="77777777" w:rsidR="009D6435" w:rsidRPr="00871CAD" w:rsidRDefault="009D6435" w:rsidP="00A54C7E">
            <w:pPr>
              <w:pStyle w:val="TAL"/>
            </w:pPr>
            <w:r w:rsidRPr="00871CAD">
              <w:t>-</w:t>
            </w:r>
          </w:p>
        </w:tc>
      </w:tr>
      <w:tr w:rsidR="009D6435" w14:paraId="2D90A0E6" w14:textId="77777777" w:rsidTr="00A54C7E">
        <w:tc>
          <w:tcPr>
            <w:tcW w:w="3119" w:type="dxa"/>
            <w:shd w:val="clear" w:color="auto" w:fill="auto"/>
          </w:tcPr>
          <w:p w14:paraId="5F6607F6" w14:textId="77777777" w:rsidR="009D6435" w:rsidRPr="00A10D73" w:rsidRDefault="009D6435" w:rsidP="00A54C7E">
            <w:pPr>
              <w:pStyle w:val="TAL"/>
              <w:rPr>
                <w:rFonts w:eastAsia="SimSun"/>
              </w:rPr>
            </w:pPr>
            <w:r>
              <w:rPr>
                <w:rFonts w:eastAsia="SimSun"/>
              </w:rPr>
              <w:t>Enhanced Coverage Restriction Information</w:t>
            </w:r>
          </w:p>
        </w:tc>
        <w:tc>
          <w:tcPr>
            <w:tcW w:w="1701" w:type="dxa"/>
            <w:shd w:val="clear" w:color="auto" w:fill="auto"/>
          </w:tcPr>
          <w:p w14:paraId="684C5D4A" w14:textId="77777777" w:rsidR="009D6435" w:rsidRPr="00871CAD" w:rsidRDefault="009D6435" w:rsidP="00A54C7E">
            <w:pPr>
              <w:pStyle w:val="TAL"/>
            </w:pPr>
            <w:r>
              <w:t>GPSI</w:t>
            </w:r>
          </w:p>
        </w:tc>
        <w:tc>
          <w:tcPr>
            <w:tcW w:w="3402" w:type="dxa"/>
            <w:shd w:val="clear" w:color="auto" w:fill="auto"/>
          </w:tcPr>
          <w:p w14:paraId="54A3DE36" w14:textId="77777777" w:rsidR="009D6435" w:rsidRPr="00871CAD" w:rsidRDefault="009D6435" w:rsidP="00A54C7E">
            <w:pPr>
              <w:pStyle w:val="TAL"/>
            </w:pPr>
            <w:r w:rsidRPr="00871CAD">
              <w:t>-</w:t>
            </w:r>
          </w:p>
        </w:tc>
      </w:tr>
      <w:tr w:rsidR="009D6435" w14:paraId="649A08DC" w14:textId="77777777" w:rsidTr="00A54C7E">
        <w:tc>
          <w:tcPr>
            <w:tcW w:w="3119" w:type="dxa"/>
            <w:shd w:val="clear" w:color="auto" w:fill="auto"/>
          </w:tcPr>
          <w:p w14:paraId="207964E2" w14:textId="77777777" w:rsidR="009D6435" w:rsidRDefault="009D6435" w:rsidP="00A54C7E">
            <w:pPr>
              <w:pStyle w:val="TAL"/>
              <w:rPr>
                <w:rFonts w:eastAsia="SimSun"/>
              </w:rPr>
            </w:pPr>
            <w:r>
              <w:rPr>
                <w:rFonts w:eastAsia="SimSun"/>
              </w:rPr>
              <w:t>ECS Address Configuration Information</w:t>
            </w:r>
          </w:p>
        </w:tc>
        <w:tc>
          <w:tcPr>
            <w:tcW w:w="1701" w:type="dxa"/>
            <w:shd w:val="clear" w:color="auto" w:fill="auto"/>
          </w:tcPr>
          <w:p w14:paraId="6C1FF6F5" w14:textId="77777777" w:rsidR="009D6435" w:rsidRDefault="009D6435" w:rsidP="00A54C7E">
            <w:pPr>
              <w:pStyle w:val="TAL"/>
            </w:pPr>
            <w:r>
              <w:t>GPSI or External Group ID or any UE</w:t>
            </w:r>
          </w:p>
        </w:tc>
        <w:tc>
          <w:tcPr>
            <w:tcW w:w="3402" w:type="dxa"/>
            <w:shd w:val="clear" w:color="auto" w:fill="auto"/>
          </w:tcPr>
          <w:p w14:paraId="21521270" w14:textId="77777777" w:rsidR="009D6435" w:rsidRPr="00871CAD" w:rsidRDefault="009D6435" w:rsidP="00A54C7E">
            <w:pPr>
              <w:pStyle w:val="TAL"/>
            </w:pPr>
            <w:r w:rsidRPr="00871CAD">
              <w:t>-</w:t>
            </w:r>
          </w:p>
        </w:tc>
      </w:tr>
      <w:tr w:rsidR="009D6435" w14:paraId="736C8645" w14:textId="77777777" w:rsidTr="00A54C7E">
        <w:tc>
          <w:tcPr>
            <w:tcW w:w="3119" w:type="dxa"/>
            <w:shd w:val="clear" w:color="auto" w:fill="auto"/>
          </w:tcPr>
          <w:p w14:paraId="0452C647" w14:textId="77777777" w:rsidR="009D6435" w:rsidRDefault="009D6435" w:rsidP="00A54C7E">
            <w:pPr>
              <w:pStyle w:val="TAL"/>
              <w:rPr>
                <w:rFonts w:eastAsia="SimSun"/>
              </w:rPr>
            </w:pPr>
            <w:r>
              <w:rPr>
                <w:rFonts w:eastAsia="SimSun"/>
              </w:rPr>
              <w:t>Multicast MBS group membership management parameters</w:t>
            </w:r>
          </w:p>
        </w:tc>
        <w:tc>
          <w:tcPr>
            <w:tcW w:w="1701" w:type="dxa"/>
            <w:shd w:val="clear" w:color="auto" w:fill="auto"/>
          </w:tcPr>
          <w:p w14:paraId="768D49E9" w14:textId="77777777" w:rsidR="009D6435" w:rsidRDefault="009D6435" w:rsidP="00A54C7E">
            <w:pPr>
              <w:pStyle w:val="TAL"/>
            </w:pPr>
            <w:r>
              <w:t>External Group Identifier</w:t>
            </w:r>
          </w:p>
        </w:tc>
        <w:tc>
          <w:tcPr>
            <w:tcW w:w="3402" w:type="dxa"/>
            <w:shd w:val="clear" w:color="auto" w:fill="auto"/>
          </w:tcPr>
          <w:p w14:paraId="255971B9" w14:textId="77777777" w:rsidR="009D6435" w:rsidRPr="00871CAD" w:rsidRDefault="009D6435" w:rsidP="00A54C7E">
            <w:pPr>
              <w:pStyle w:val="TAL"/>
            </w:pPr>
            <w:r w:rsidRPr="00871CAD">
              <w:t>-</w:t>
            </w:r>
          </w:p>
        </w:tc>
      </w:tr>
      <w:tr w:rsidR="009D6435" w14:paraId="2C533958" w14:textId="77777777" w:rsidTr="00A54C7E">
        <w:tc>
          <w:tcPr>
            <w:tcW w:w="3119" w:type="dxa"/>
            <w:shd w:val="clear" w:color="auto" w:fill="auto"/>
          </w:tcPr>
          <w:p w14:paraId="2567EA85" w14:textId="77777777" w:rsidR="009D6435" w:rsidRDefault="009D6435" w:rsidP="00A54C7E">
            <w:pPr>
              <w:pStyle w:val="TAL"/>
              <w:rPr>
                <w:rFonts w:eastAsia="SimSun"/>
              </w:rPr>
            </w:pPr>
            <w:r>
              <w:rPr>
                <w:rFonts w:eastAsia="SimSun"/>
              </w:rPr>
              <w:t>MBS Session Authorization information</w:t>
            </w:r>
          </w:p>
        </w:tc>
        <w:tc>
          <w:tcPr>
            <w:tcW w:w="1701" w:type="dxa"/>
            <w:shd w:val="clear" w:color="auto" w:fill="auto"/>
          </w:tcPr>
          <w:p w14:paraId="1E9CC80F" w14:textId="77777777" w:rsidR="009D6435" w:rsidRDefault="009D6435" w:rsidP="00A54C7E">
            <w:pPr>
              <w:pStyle w:val="TAL"/>
            </w:pPr>
            <w:r>
              <w:t>External Group ID</w:t>
            </w:r>
          </w:p>
        </w:tc>
        <w:tc>
          <w:tcPr>
            <w:tcW w:w="3402" w:type="dxa"/>
            <w:shd w:val="clear" w:color="auto" w:fill="auto"/>
          </w:tcPr>
          <w:p w14:paraId="7FB3B5D2" w14:textId="77777777" w:rsidR="009D6435" w:rsidRPr="00871CAD" w:rsidRDefault="009D6435" w:rsidP="00A54C7E">
            <w:pPr>
              <w:pStyle w:val="TAL"/>
            </w:pPr>
            <w:r w:rsidRPr="00871CAD">
              <w:t>-</w:t>
            </w:r>
          </w:p>
        </w:tc>
      </w:tr>
      <w:tr w:rsidR="009D6435" w14:paraId="01329209" w14:textId="77777777" w:rsidTr="00A54C7E">
        <w:tc>
          <w:tcPr>
            <w:tcW w:w="3119" w:type="dxa"/>
            <w:shd w:val="clear" w:color="auto" w:fill="auto"/>
          </w:tcPr>
          <w:p w14:paraId="0FCBA8C8" w14:textId="77777777" w:rsidR="009D6435" w:rsidRDefault="009D6435" w:rsidP="00A54C7E">
            <w:pPr>
              <w:pStyle w:val="TAL"/>
              <w:rPr>
                <w:rFonts w:eastAsia="SimSun"/>
              </w:rPr>
            </w:pPr>
            <w:r>
              <w:rPr>
                <w:rFonts w:eastAsia="SimSun"/>
              </w:rPr>
              <w:t>MBS Session Assistance Information</w:t>
            </w:r>
          </w:p>
        </w:tc>
        <w:tc>
          <w:tcPr>
            <w:tcW w:w="1701" w:type="dxa"/>
            <w:shd w:val="clear" w:color="auto" w:fill="auto"/>
          </w:tcPr>
          <w:p w14:paraId="1316C2E5" w14:textId="77777777" w:rsidR="009D6435" w:rsidRDefault="009D6435" w:rsidP="00A54C7E">
            <w:pPr>
              <w:pStyle w:val="TAL"/>
            </w:pPr>
            <w:r>
              <w:t>External Group ID (NOTE)</w:t>
            </w:r>
          </w:p>
        </w:tc>
        <w:tc>
          <w:tcPr>
            <w:tcW w:w="3402" w:type="dxa"/>
            <w:shd w:val="clear" w:color="auto" w:fill="auto"/>
          </w:tcPr>
          <w:p w14:paraId="6B3F948B" w14:textId="77777777" w:rsidR="009D6435" w:rsidRPr="00871CAD" w:rsidRDefault="009D6435" w:rsidP="00A54C7E">
            <w:pPr>
              <w:pStyle w:val="TAL"/>
            </w:pPr>
          </w:p>
        </w:tc>
      </w:tr>
      <w:tr w:rsidR="009D6435" w14:paraId="6859FA95" w14:textId="77777777" w:rsidTr="00A54C7E">
        <w:tc>
          <w:tcPr>
            <w:tcW w:w="3119" w:type="dxa"/>
            <w:shd w:val="clear" w:color="auto" w:fill="auto"/>
          </w:tcPr>
          <w:p w14:paraId="0C19085D" w14:textId="77777777" w:rsidR="009D6435" w:rsidRDefault="009D6435" w:rsidP="00A54C7E">
            <w:pPr>
              <w:pStyle w:val="TAL"/>
              <w:rPr>
                <w:rFonts w:eastAsia="SimSun"/>
              </w:rPr>
            </w:pPr>
            <w:r>
              <w:rPr>
                <w:rFonts w:eastAsia="SimSun"/>
              </w:rPr>
              <w:t>DNN and S-NSSAI specific Group Parameters</w:t>
            </w:r>
          </w:p>
        </w:tc>
        <w:tc>
          <w:tcPr>
            <w:tcW w:w="1701" w:type="dxa"/>
            <w:shd w:val="clear" w:color="auto" w:fill="auto"/>
          </w:tcPr>
          <w:p w14:paraId="376287E4" w14:textId="77777777" w:rsidR="009D6435" w:rsidRDefault="009D6435" w:rsidP="00A54C7E">
            <w:pPr>
              <w:pStyle w:val="TAL"/>
            </w:pPr>
            <w:r>
              <w:t>External Group ID</w:t>
            </w:r>
          </w:p>
        </w:tc>
        <w:tc>
          <w:tcPr>
            <w:tcW w:w="3402" w:type="dxa"/>
            <w:shd w:val="clear" w:color="auto" w:fill="auto"/>
          </w:tcPr>
          <w:p w14:paraId="5A040C55" w14:textId="77777777" w:rsidR="009D6435" w:rsidRPr="00871CAD" w:rsidRDefault="009D6435" w:rsidP="00A54C7E">
            <w:pPr>
              <w:pStyle w:val="TAL"/>
            </w:pPr>
          </w:p>
        </w:tc>
      </w:tr>
      <w:tr w:rsidR="009D6435" w14:paraId="2D63D4AA" w14:textId="77777777" w:rsidTr="00A54C7E">
        <w:tc>
          <w:tcPr>
            <w:tcW w:w="3119" w:type="dxa"/>
            <w:shd w:val="clear" w:color="auto" w:fill="auto"/>
          </w:tcPr>
          <w:p w14:paraId="5EEF20EF" w14:textId="77777777" w:rsidR="009D6435" w:rsidRDefault="009D6435" w:rsidP="00A54C7E">
            <w:pPr>
              <w:pStyle w:val="TAL"/>
              <w:rPr>
                <w:rFonts w:eastAsia="SimSun"/>
              </w:rPr>
            </w:pPr>
            <w:r>
              <w:rPr>
                <w:rFonts w:eastAsia="SimSun"/>
              </w:rPr>
              <w:t>Application-Specific UE Behaviour parameters</w:t>
            </w:r>
          </w:p>
        </w:tc>
        <w:tc>
          <w:tcPr>
            <w:tcW w:w="1701" w:type="dxa"/>
            <w:shd w:val="clear" w:color="auto" w:fill="auto"/>
          </w:tcPr>
          <w:p w14:paraId="16CF65DD" w14:textId="77777777" w:rsidR="009D6435" w:rsidRDefault="009D6435" w:rsidP="00A54C7E">
            <w:pPr>
              <w:pStyle w:val="TAL"/>
            </w:pPr>
            <w:r>
              <w:t>GPSI or External Group ID</w:t>
            </w:r>
          </w:p>
        </w:tc>
        <w:tc>
          <w:tcPr>
            <w:tcW w:w="3402" w:type="dxa"/>
            <w:shd w:val="clear" w:color="auto" w:fill="auto"/>
          </w:tcPr>
          <w:p w14:paraId="2D839E7C" w14:textId="77777777" w:rsidR="009D6435" w:rsidRPr="00871CAD" w:rsidRDefault="009D6435" w:rsidP="00A54C7E">
            <w:pPr>
              <w:pStyle w:val="TAL"/>
            </w:pPr>
          </w:p>
        </w:tc>
      </w:tr>
      <w:tr w:rsidR="009D6435" w14:paraId="1C4C340C" w14:textId="77777777" w:rsidTr="00A54C7E">
        <w:trPr>
          <w:ins w:id="60" w:author="백영교/통신표준연구팀(SR)/삼성전자" w:date="2024-06-18T09:28:00Z"/>
        </w:trPr>
        <w:tc>
          <w:tcPr>
            <w:tcW w:w="3119" w:type="dxa"/>
            <w:shd w:val="clear" w:color="auto" w:fill="auto"/>
          </w:tcPr>
          <w:p w14:paraId="32869B18" w14:textId="6B1307B6" w:rsidR="009D6435" w:rsidRPr="009D6435" w:rsidRDefault="009D6435" w:rsidP="00A54C7E">
            <w:pPr>
              <w:pStyle w:val="TAL"/>
              <w:rPr>
                <w:ins w:id="61" w:author="백영교/통신표준연구팀(SR)/삼성전자" w:date="2024-06-18T09:28:00Z"/>
                <w:lang w:eastAsia="ko-KR"/>
                <w:rPrChange w:id="62" w:author="백영교/통신표준연구팀(SR)/삼성전자" w:date="2024-06-18T09:29:00Z">
                  <w:rPr>
                    <w:ins w:id="63" w:author="백영교/통신표준연구팀(SR)/삼성전자" w:date="2024-06-18T09:28:00Z"/>
                    <w:rFonts w:eastAsia="SimSun"/>
                  </w:rPr>
                </w:rPrChange>
              </w:rPr>
            </w:pPr>
            <w:ins w:id="64" w:author="백영교/통신표준연구팀(SR)/삼성전자" w:date="2024-06-18T09:29:00Z">
              <w:r>
                <w:rPr>
                  <w:rFonts w:hint="eastAsia"/>
                  <w:lang w:eastAsia="ko-KR"/>
                </w:rPr>
                <w:t>CAG information</w:t>
              </w:r>
            </w:ins>
          </w:p>
        </w:tc>
        <w:tc>
          <w:tcPr>
            <w:tcW w:w="1701" w:type="dxa"/>
            <w:shd w:val="clear" w:color="auto" w:fill="auto"/>
          </w:tcPr>
          <w:p w14:paraId="70F8B08C" w14:textId="48401F4C" w:rsidR="009D6435" w:rsidRDefault="009D6435" w:rsidP="00A54C7E">
            <w:pPr>
              <w:pStyle w:val="TAL"/>
              <w:rPr>
                <w:ins w:id="65" w:author="백영교/통신표준연구팀(SR)/삼성전자" w:date="2024-06-18T09:28:00Z"/>
              </w:rPr>
            </w:pPr>
            <w:ins w:id="66" w:author="백영교/통신표준연구팀(SR)/삼성전자" w:date="2024-06-18T09:29:00Z">
              <w:r>
                <w:t>GPSI</w:t>
              </w:r>
            </w:ins>
          </w:p>
        </w:tc>
        <w:tc>
          <w:tcPr>
            <w:tcW w:w="3402" w:type="dxa"/>
            <w:shd w:val="clear" w:color="auto" w:fill="auto"/>
          </w:tcPr>
          <w:p w14:paraId="0F99D9FB" w14:textId="77777777" w:rsidR="009D6435" w:rsidRPr="00871CAD" w:rsidRDefault="009D6435" w:rsidP="00A54C7E">
            <w:pPr>
              <w:pStyle w:val="TAL"/>
              <w:rPr>
                <w:ins w:id="67" w:author="백영교/통신표준연구팀(SR)/삼성전자" w:date="2024-06-18T09:28:00Z"/>
              </w:rPr>
            </w:pPr>
          </w:p>
        </w:tc>
      </w:tr>
      <w:tr w:rsidR="009D6435" w14:paraId="26EC0C6F" w14:textId="77777777" w:rsidTr="00A54C7E">
        <w:tc>
          <w:tcPr>
            <w:tcW w:w="8222" w:type="dxa"/>
            <w:gridSpan w:val="3"/>
            <w:shd w:val="clear" w:color="auto" w:fill="auto"/>
          </w:tcPr>
          <w:p w14:paraId="69E23A86" w14:textId="77777777" w:rsidR="009D6435" w:rsidRPr="00871CAD" w:rsidRDefault="009D6435" w:rsidP="00A54C7E">
            <w:pPr>
              <w:pStyle w:val="TAN"/>
            </w:pPr>
            <w:r>
              <w:t>NOTE:</w:t>
            </w:r>
            <w:r>
              <w:tab/>
              <w:t>MBS Session Assistance Information can contain a subset list of UEs represented by GPSI associated with the External Group ID.</w:t>
            </w:r>
          </w:p>
        </w:tc>
      </w:tr>
    </w:tbl>
    <w:p w14:paraId="48A5CB6D" w14:textId="77777777" w:rsidR="009D6435" w:rsidRPr="00140E21" w:rsidRDefault="009D6435" w:rsidP="009D6435"/>
    <w:p w14:paraId="1B79EAEB" w14:textId="77777777" w:rsidR="009D6435" w:rsidRPr="00140E21" w:rsidRDefault="009D6435" w:rsidP="009D6435">
      <w:pPr>
        <w:pStyle w:val="5"/>
      </w:pPr>
      <w:bookmarkStart w:id="68" w:name="_CR5_2_3_6_2"/>
      <w:bookmarkStart w:id="69" w:name="_Toc27895158"/>
      <w:bookmarkStart w:id="70" w:name="_Toc36192255"/>
      <w:bookmarkStart w:id="71" w:name="_Toc45193368"/>
      <w:bookmarkStart w:id="72" w:name="_Toc47593000"/>
      <w:bookmarkStart w:id="73" w:name="_Toc51835087"/>
      <w:bookmarkStart w:id="74" w:name="_Toc162424480"/>
      <w:bookmarkEnd w:id="68"/>
      <w:r w:rsidRPr="00140E21">
        <w:t>5.2.3.6.2</w:t>
      </w:r>
      <w:r w:rsidRPr="00140E21">
        <w:tab/>
        <w:t>Nudm_ParameterProvision_Update service operation</w:t>
      </w:r>
      <w:bookmarkEnd w:id="50"/>
      <w:bookmarkEnd w:id="69"/>
      <w:bookmarkEnd w:id="70"/>
      <w:bookmarkEnd w:id="71"/>
      <w:bookmarkEnd w:id="72"/>
      <w:bookmarkEnd w:id="73"/>
      <w:bookmarkEnd w:id="74"/>
    </w:p>
    <w:p w14:paraId="2F35F670" w14:textId="77777777" w:rsidR="009D6435" w:rsidRPr="00140E21" w:rsidRDefault="009D6435" w:rsidP="009D6435">
      <w:r w:rsidRPr="00140E21">
        <w:rPr>
          <w:b/>
        </w:rPr>
        <w:t>Service operation name:</w:t>
      </w:r>
      <w:r w:rsidRPr="00140E21">
        <w:t xml:space="preserve"> Nudm_ParameterProvision_Update.</w:t>
      </w:r>
    </w:p>
    <w:p w14:paraId="443C01F3" w14:textId="3868EC92" w:rsidR="009D6435" w:rsidRPr="00140E21" w:rsidRDefault="009D6435" w:rsidP="009D6435">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ins w:id="75" w:author="백영교/통신표준연구팀(SR)/삼성전자" w:date="2024-06-18T09:30:00Z">
        <w:r>
          <w:t>, CAG information</w:t>
        </w:r>
      </w:ins>
      <w:r w:rsidRPr="00140E21">
        <w:t>)</w:t>
      </w:r>
      <w:r>
        <w:t>, 5G VN group related information (5G VN group data, 5G VN membership management), Multicast MBS group related information, or Application-Specific UE Behaviour</w:t>
      </w:r>
      <w:r w:rsidRPr="00140E21">
        <w:t>.</w:t>
      </w:r>
    </w:p>
    <w:p w14:paraId="4D23AA42" w14:textId="77777777" w:rsidR="009D6435" w:rsidRPr="00140E21" w:rsidRDefault="009D6435" w:rsidP="009D6435">
      <w:r>
        <w:rPr>
          <w:b/>
        </w:rPr>
        <w:t>Inputs, Required</w:t>
      </w:r>
      <w:r w:rsidRPr="00140E21">
        <w:rPr>
          <w:b/>
        </w:rPr>
        <w:t>:</w:t>
      </w:r>
      <w:r w:rsidRPr="00140E21">
        <w:t xml:space="preserve"> AF</w:t>
      </w:r>
      <w:r>
        <w:t xml:space="preserve"> Identifier</w:t>
      </w:r>
      <w:r w:rsidRPr="00140E21">
        <w:t>, Transaction Reference ID(s).</w:t>
      </w:r>
    </w:p>
    <w:p w14:paraId="6C477DCA" w14:textId="7B1FFBF9" w:rsidR="009D6435" w:rsidRPr="00140E21" w:rsidRDefault="009D6435" w:rsidP="009D6435">
      <w:r>
        <w:rPr>
          <w:b/>
        </w:rPr>
        <w:t>Inputs, Optional</w:t>
      </w:r>
      <w:r w:rsidRPr="00140E21">
        <w:rPr>
          <w:b/>
        </w:rPr>
        <w:t>:</w:t>
      </w:r>
      <w:r w:rsidRPr="00140E21">
        <w:t xml:space="preserve"> </w:t>
      </w:r>
      <w:r>
        <w:t xml:space="preserve">GPSI or SUPI, External Group ID, DNN, S-NSSAI, at </w:t>
      </w:r>
      <w:r w:rsidRPr="00140E21">
        <w:t>least one of the Expected UE Behaviour 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Multicast MBS related information, </w:t>
      </w:r>
      <w:del w:id="76" w:author="백영교/통신표준연구팀(SR)/삼성전자" w:date="2024-06-18T09:30:00Z">
        <w:r w:rsidDel="009D6435">
          <w:delText>or</w:delText>
        </w:r>
      </w:del>
      <w:r>
        <w:t xml:space="preserve"> Application-Specific UE Behaviour</w:t>
      </w:r>
      <w:ins w:id="77" w:author="백영교/통신표준연구팀(SR)/삼성전자" w:date="2024-06-18T09:30:00Z">
        <w:r>
          <w:t>, or CAG information</w:t>
        </w:r>
      </w:ins>
      <w:r w:rsidRPr="00140E21">
        <w:t>.</w:t>
      </w:r>
    </w:p>
    <w:p w14:paraId="0DB1AA18" w14:textId="77777777" w:rsidR="009D6435" w:rsidRPr="00140E21" w:rsidRDefault="009D6435" w:rsidP="009D6435">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73D709FF" w14:textId="77777777" w:rsidR="009D6435" w:rsidRPr="00140E21" w:rsidRDefault="009D6435" w:rsidP="009D6435">
      <w:r>
        <w:rPr>
          <w:b/>
        </w:rPr>
        <w:t>Outputs, Optional</w:t>
      </w:r>
      <w:r w:rsidRPr="00140E21">
        <w:rPr>
          <w:b/>
        </w:rPr>
        <w:t>:</w:t>
      </w:r>
      <w:r w:rsidRPr="00140E21">
        <w:t xml:space="preserve"> Transaction specific parameters, if available.</w:t>
      </w:r>
    </w:p>
    <w:p w14:paraId="1BA76D15" w14:textId="77777777" w:rsidR="009D6435" w:rsidRDefault="009D6435" w:rsidP="009D6435">
      <w:bookmarkStart w:id="78" w:name="_Toc20204460"/>
      <w:bookmarkStart w:id="79" w:name="_Toc27895159"/>
      <w:bookmarkStart w:id="80" w:name="_Toc36192256"/>
      <w:bookmarkStart w:id="81" w:name="_Toc45193369"/>
      <w:bookmarkStart w:id="82" w:name="_Toc47593001"/>
      <w:bookmarkStart w:id="83" w:name="_Toc51835088"/>
      <w:r>
        <w:t>For Multicast MBS related information, refer to TS 23.247 [78].</w:t>
      </w:r>
    </w:p>
    <w:p w14:paraId="01107269" w14:textId="77777777" w:rsidR="009D6435" w:rsidRPr="00140E21" w:rsidRDefault="009D6435" w:rsidP="009D6435">
      <w:pPr>
        <w:pStyle w:val="5"/>
      </w:pPr>
      <w:bookmarkStart w:id="84" w:name="_CR5_2_3_6_3"/>
      <w:bookmarkStart w:id="85" w:name="_Toc162424481"/>
      <w:bookmarkEnd w:id="84"/>
      <w:r w:rsidRPr="00140E21">
        <w:t>5.2.3.6.3</w:t>
      </w:r>
      <w:r w:rsidRPr="00140E21">
        <w:tab/>
        <w:t>Nudm_ParameterProvision_Create service operation</w:t>
      </w:r>
      <w:bookmarkEnd w:id="78"/>
      <w:bookmarkEnd w:id="79"/>
      <w:bookmarkEnd w:id="80"/>
      <w:bookmarkEnd w:id="81"/>
      <w:bookmarkEnd w:id="82"/>
      <w:bookmarkEnd w:id="83"/>
      <w:bookmarkEnd w:id="85"/>
    </w:p>
    <w:p w14:paraId="6F01C6F6" w14:textId="77777777" w:rsidR="009D6435" w:rsidRPr="00140E21" w:rsidRDefault="009D6435" w:rsidP="009D6435">
      <w:r w:rsidRPr="00140E21">
        <w:rPr>
          <w:b/>
        </w:rPr>
        <w:t>Service operation name:</w:t>
      </w:r>
      <w:r w:rsidRPr="00140E21">
        <w:t xml:space="preserve"> Nudm_ParameterProvision_Create</w:t>
      </w:r>
    </w:p>
    <w:p w14:paraId="323ABAA3" w14:textId="50E99795" w:rsidR="009D6435" w:rsidRPr="00140E21" w:rsidRDefault="009D6435" w:rsidP="009D6435">
      <w:r w:rsidRPr="00140E21">
        <w:rPr>
          <w:b/>
        </w:rPr>
        <w:t>Description:</w:t>
      </w:r>
      <w:r w:rsidRPr="00140E21">
        <w:t xml:space="preserve"> The consumer creates</w:t>
      </w:r>
      <w:r>
        <w:t xml:space="preserve"> a Network Configuration with one or more parameters, a 5G VN group related information (e.g. 5G VN group data, 5G VN membership management), </w:t>
      </w:r>
      <w:del w:id="86" w:author="백영교/통신표준연구팀(SR)/삼성전자" w:date="2024-08-08T14:37:00Z">
        <w:r w:rsidDel="00A91473">
          <w:delText xml:space="preserve">or </w:delText>
        </w:r>
      </w:del>
      <w:r>
        <w:t>Multicast MBS related information</w:t>
      </w:r>
      <w:ins w:id="87" w:author="백영교/통신표준연구팀(SR)/삼성전자" w:date="2024-06-18T09:30:00Z">
        <w:r w:rsidR="00A91473">
          <w:t xml:space="preserve">, </w:t>
        </w:r>
      </w:ins>
      <w:ins w:id="88" w:author="백영교/통신표준연구팀(SR)/삼성전자" w:date="2024-08-08T14:37:00Z">
        <w:r w:rsidR="00A91473">
          <w:t xml:space="preserve">or </w:t>
        </w:r>
      </w:ins>
      <w:ins w:id="89" w:author="백영교/통신표준연구팀(SR)/삼성전자" w:date="2024-06-18T09:30:00Z">
        <w:r w:rsidR="00A91473">
          <w:t>CAG information</w:t>
        </w:r>
      </w:ins>
      <w:r w:rsidRPr="00140E21">
        <w:t>.</w:t>
      </w:r>
    </w:p>
    <w:p w14:paraId="1216DA8E" w14:textId="77777777" w:rsidR="009D6435" w:rsidRPr="00140E21" w:rsidRDefault="009D6435" w:rsidP="009D6435">
      <w:r>
        <w:rPr>
          <w:b/>
        </w:rPr>
        <w:t>Inputs, Required</w:t>
      </w:r>
      <w:r w:rsidRPr="00140E21">
        <w:rPr>
          <w:b/>
        </w:rPr>
        <w:t>:</w:t>
      </w:r>
      <w:r w:rsidRPr="00140E21">
        <w:t xml:space="preserve"> AF</w:t>
      </w:r>
      <w:r>
        <w:t xml:space="preserve"> Identifier</w:t>
      </w:r>
      <w:r w:rsidRPr="00140E21">
        <w:t>, Transaction Reference ID(s).</w:t>
      </w:r>
    </w:p>
    <w:p w14:paraId="11CB3D2D" w14:textId="5CD13294" w:rsidR="009D6435" w:rsidRPr="00140E21" w:rsidRDefault="009D6435" w:rsidP="009D6435">
      <w:r>
        <w:rPr>
          <w:b/>
        </w:rPr>
        <w:lastRenderedPageBreak/>
        <w:t>Inputs, Optional</w:t>
      </w:r>
      <w:r w:rsidRPr="00140E21">
        <w:rPr>
          <w:b/>
        </w:rPr>
        <w:t>:</w:t>
      </w:r>
      <w:r w:rsidRPr="00140E21">
        <w:t xml:space="preserve"> </w:t>
      </w:r>
      <w:r>
        <w:t xml:space="preserve">GPSI, External Group ID, DNN, S-NSSAI, one or multiple Network Configuration parameters, one or multiple Expected UE Behaviour parameters (optionally with associated confidence and/or accuracy levels) or one or multiple Application-Specific Expected UE Behaviour parameters (optionally with associated confidence and/or accuracy levels) or ECS Address Configuration Information, or for </w:t>
      </w:r>
      <w:r w:rsidRPr="00140E21">
        <w:t>5G VN group creation, External Group ID</w:t>
      </w:r>
      <w:r>
        <w:t xml:space="preserve"> and</w:t>
      </w:r>
      <w:r w:rsidRPr="00140E21">
        <w:t xml:space="preserve"> 5G VN group</w:t>
      </w:r>
      <w:r>
        <w:t xml:space="preserve"> related information, MTC Provider Information, for Multicast MBS related information, </w:t>
      </w:r>
      <w:del w:id="90" w:author="백영교/통신표준연구팀(SR)/삼성전자" w:date="2024-06-18T09:31:00Z">
        <w:r w:rsidDel="009D6435">
          <w:delText xml:space="preserve">or </w:delText>
        </w:r>
      </w:del>
      <w:r>
        <w:t>DNN and S-NSSAI specific Group Parameters</w:t>
      </w:r>
      <w:ins w:id="91" w:author="백영교/통신표준연구팀(SR)/삼성전자" w:date="2024-06-18T09:31:00Z">
        <w:r>
          <w:t>, or CAG information</w:t>
        </w:r>
      </w:ins>
      <w:r w:rsidRPr="00140E21">
        <w:t>.</w:t>
      </w:r>
    </w:p>
    <w:p w14:paraId="3CF694AE" w14:textId="77777777" w:rsidR="009D6435" w:rsidRPr="00140E21" w:rsidRDefault="009D6435" w:rsidP="009D6435">
      <w:r>
        <w:rPr>
          <w:b/>
        </w:rPr>
        <w:t>Outputs, Required</w:t>
      </w:r>
      <w:r w:rsidRPr="00140E21">
        <w:rPr>
          <w:b/>
        </w:rPr>
        <w:t>:</w:t>
      </w:r>
      <w:r w:rsidRPr="00140E21">
        <w:t xml:space="preserve"> Transaction Reference ID(s), Operation execution result indication.</w:t>
      </w:r>
    </w:p>
    <w:p w14:paraId="5AB2ACED" w14:textId="77777777" w:rsidR="009D6435" w:rsidRPr="00140E21" w:rsidRDefault="009D6435" w:rsidP="009D6435">
      <w:r>
        <w:rPr>
          <w:b/>
        </w:rPr>
        <w:t>Outputs, Optional</w:t>
      </w:r>
      <w:r w:rsidRPr="00140E21">
        <w:rPr>
          <w:b/>
        </w:rPr>
        <w:t>:</w:t>
      </w:r>
      <w:r w:rsidRPr="00140E21">
        <w:t xml:space="preserve"> Transaction specific parameters, if available; Internal Group ID if the inputs include a new 5G VN configuration.</w:t>
      </w:r>
    </w:p>
    <w:p w14:paraId="13A0F883" w14:textId="77777777" w:rsidR="009D6435" w:rsidRDefault="009D6435" w:rsidP="009D6435">
      <w:bookmarkStart w:id="92" w:name="_Toc20204461"/>
      <w:bookmarkStart w:id="93" w:name="_Toc27895160"/>
      <w:bookmarkStart w:id="94" w:name="_Toc36192257"/>
      <w:bookmarkStart w:id="95" w:name="_Toc45193370"/>
      <w:bookmarkStart w:id="96" w:name="_Toc47593002"/>
      <w:bookmarkStart w:id="97" w:name="_Toc51835089"/>
      <w:r>
        <w:t>For Multicast MBS related information, refer to TS 23.247 [78].</w:t>
      </w:r>
    </w:p>
    <w:p w14:paraId="216A6919" w14:textId="77777777" w:rsidR="009D6435" w:rsidRPr="00140E21" w:rsidRDefault="009D6435" w:rsidP="009D6435">
      <w:pPr>
        <w:pStyle w:val="5"/>
      </w:pPr>
      <w:bookmarkStart w:id="98" w:name="_CR5_2_3_6_4"/>
      <w:bookmarkStart w:id="99" w:name="_Toc162424482"/>
      <w:bookmarkEnd w:id="98"/>
      <w:r w:rsidRPr="00140E21">
        <w:t>5.2.3.6.4</w:t>
      </w:r>
      <w:r w:rsidRPr="00140E21">
        <w:tab/>
        <w:t>Nudm_ParameterProvision_Delete service operation</w:t>
      </w:r>
      <w:bookmarkEnd w:id="92"/>
      <w:bookmarkEnd w:id="93"/>
      <w:bookmarkEnd w:id="94"/>
      <w:bookmarkEnd w:id="95"/>
      <w:bookmarkEnd w:id="96"/>
      <w:bookmarkEnd w:id="97"/>
      <w:bookmarkEnd w:id="99"/>
    </w:p>
    <w:p w14:paraId="0A4E9DB5" w14:textId="77777777" w:rsidR="009D6435" w:rsidRPr="00140E21" w:rsidRDefault="009D6435" w:rsidP="009D6435">
      <w:r w:rsidRPr="00140E21">
        <w:rPr>
          <w:b/>
        </w:rPr>
        <w:t>Service operation name:</w:t>
      </w:r>
      <w:r w:rsidRPr="00140E21">
        <w:t xml:space="preserve"> Nudm_ParameterProvision_Delete</w:t>
      </w:r>
    </w:p>
    <w:p w14:paraId="0504D005" w14:textId="32CB1526" w:rsidR="009D6435" w:rsidRPr="00140E21" w:rsidRDefault="009D6435" w:rsidP="009D6435">
      <w:r w:rsidRPr="00140E21">
        <w:rPr>
          <w:b/>
        </w:rPr>
        <w:t>Description:</w:t>
      </w:r>
      <w:r w:rsidRPr="00140E21">
        <w:t xml:space="preserve"> The consumer deletes</w:t>
      </w:r>
      <w:r>
        <w:t xml:space="preserve"> one or more previously created Network Configuration parameters, </w:t>
      </w:r>
      <w:del w:id="100" w:author="백영교/통신표준연구팀(SR)/삼성전자" w:date="2024-08-08T14:38:00Z">
        <w:r w:rsidDel="00A91473">
          <w:delText xml:space="preserve">or </w:delText>
        </w:r>
      </w:del>
      <w:r>
        <w:t xml:space="preserve">a 5G VN group, or ECS Address Configuration Information, </w:t>
      </w:r>
      <w:del w:id="101" w:author="백영교/통신표준연구팀(SR)/삼성전자" w:date="2024-08-08T14:38:00Z">
        <w:r w:rsidDel="00A91473">
          <w:delText xml:space="preserve">or </w:delText>
        </w:r>
      </w:del>
      <w:r>
        <w:t>Multicast MBS related information</w:t>
      </w:r>
      <w:ins w:id="102" w:author="백영교/통신표준연구팀(SR)/삼성전자" w:date="2024-08-08T14:38:00Z">
        <w:r w:rsidR="00A91473">
          <w:t>, or CAG information</w:t>
        </w:r>
      </w:ins>
      <w:r w:rsidRPr="00140E21">
        <w:t>.</w:t>
      </w:r>
    </w:p>
    <w:p w14:paraId="24AD0A30" w14:textId="77777777" w:rsidR="009D6435" w:rsidRPr="00140E21" w:rsidRDefault="009D6435" w:rsidP="009D6435">
      <w:r>
        <w:rPr>
          <w:b/>
        </w:rPr>
        <w:t>Inputs, Required</w:t>
      </w:r>
      <w:r w:rsidRPr="00140E21">
        <w:rPr>
          <w:b/>
        </w:rPr>
        <w:t>:</w:t>
      </w:r>
      <w:r w:rsidRPr="00140E21">
        <w:t xml:space="preserve"> AF</w:t>
      </w:r>
      <w:r>
        <w:t xml:space="preserve"> Identifier</w:t>
      </w:r>
      <w:r w:rsidRPr="00140E21">
        <w:t>, Transaction Reference ID(s).</w:t>
      </w:r>
    </w:p>
    <w:p w14:paraId="1D6C9A06" w14:textId="1D8978FF" w:rsidR="009D6435" w:rsidRPr="00140E21" w:rsidRDefault="009D6435" w:rsidP="009D6435">
      <w:r>
        <w:rPr>
          <w:b/>
        </w:rPr>
        <w:t>Inputs, Optional</w:t>
      </w:r>
      <w:r w:rsidRPr="00140E21">
        <w:rPr>
          <w:b/>
        </w:rPr>
        <w:t>:</w:t>
      </w:r>
      <w:r>
        <w:t xml:space="preserve"> GPSI, External Group ID, for 5G VN group deletion or for Multicast MBS deletion</w:t>
      </w:r>
      <w:del w:id="103" w:author="백영교/통신표준연구팀(SR)/삼성전자" w:date="2024-08-08T14:25:00Z">
        <w:r w:rsidDel="003F2C1C">
          <w:delText xml:space="preserve"> </w:delText>
        </w:r>
      </w:del>
      <w:del w:id="104" w:author="백영교/통신표준연구팀(SR)/삼성전자" w:date="2024-08-08T14:24:00Z">
        <w:r w:rsidDel="003F2C1C">
          <w:delText xml:space="preserve">or </w:delText>
        </w:r>
      </w:del>
      <w:ins w:id="105" w:author="백영교/통신표준연구팀(SR)/삼성전자" w:date="2024-08-08T14:24:00Z">
        <w:r w:rsidR="003F2C1C">
          <w:t xml:space="preserve">, </w:t>
        </w:r>
      </w:ins>
      <w:r>
        <w:t>Network Configuration of Parameters</w:t>
      </w:r>
      <w:ins w:id="106" w:author="백영교/통신표준연구팀(SR)/삼성전자" w:date="2024-08-08T14:24:00Z">
        <w:r w:rsidR="003F2C1C">
          <w:t>, or CAG information</w:t>
        </w:r>
      </w:ins>
      <w:r>
        <w:t>.</w:t>
      </w:r>
    </w:p>
    <w:p w14:paraId="6A5D8FB3" w14:textId="77777777" w:rsidR="009D6435" w:rsidRPr="00140E21" w:rsidRDefault="009D6435" w:rsidP="009D6435">
      <w:r>
        <w:rPr>
          <w:b/>
        </w:rPr>
        <w:t>Outputs, Required</w:t>
      </w:r>
      <w:r w:rsidRPr="00140E21">
        <w:rPr>
          <w:b/>
        </w:rPr>
        <w:t>:</w:t>
      </w:r>
      <w:r w:rsidRPr="00140E21">
        <w:t xml:space="preserve"> Transaction Reference ID(s), Operation execution result indication.</w:t>
      </w:r>
    </w:p>
    <w:p w14:paraId="225EB6B9" w14:textId="77777777" w:rsidR="009D6435" w:rsidRPr="00140E21" w:rsidRDefault="009D6435" w:rsidP="009D6435">
      <w:r>
        <w:rPr>
          <w:b/>
        </w:rPr>
        <w:t>Outputs, Optional</w:t>
      </w:r>
      <w:r w:rsidRPr="00140E21">
        <w:rPr>
          <w:b/>
        </w:rPr>
        <w:t>:</w:t>
      </w:r>
      <w:r w:rsidRPr="00140E21">
        <w:t xml:space="preserve"> None.</w:t>
      </w:r>
    </w:p>
    <w:p w14:paraId="269491E1" w14:textId="77777777" w:rsidR="009D6435" w:rsidRDefault="009D6435" w:rsidP="009D6435">
      <w:bookmarkStart w:id="107" w:name="_Toc20204462"/>
      <w:bookmarkStart w:id="108" w:name="_Toc27895161"/>
      <w:bookmarkStart w:id="109" w:name="_Toc36192258"/>
      <w:bookmarkStart w:id="110" w:name="_Toc45193371"/>
      <w:bookmarkStart w:id="111" w:name="_Toc47593003"/>
      <w:bookmarkStart w:id="112" w:name="_Toc51835090"/>
      <w:r>
        <w:t>For Multicast MBS related information, refer to TS 23.247 [78].</w:t>
      </w:r>
    </w:p>
    <w:p w14:paraId="2CAD20D5" w14:textId="77777777" w:rsidR="009D6435" w:rsidRPr="00140E21" w:rsidRDefault="009D6435" w:rsidP="009D6435">
      <w:pPr>
        <w:pStyle w:val="5"/>
      </w:pPr>
      <w:bookmarkStart w:id="113" w:name="_CR5_2_3_6_5"/>
      <w:bookmarkStart w:id="114" w:name="_Toc162424483"/>
      <w:bookmarkEnd w:id="113"/>
      <w:r>
        <w:t>5.2.3.6.5</w:t>
      </w:r>
      <w:r>
        <w:tab/>
        <w:t>Nudm_ParameterProvision_Get service operation</w:t>
      </w:r>
      <w:bookmarkEnd w:id="107"/>
      <w:bookmarkEnd w:id="108"/>
      <w:bookmarkEnd w:id="109"/>
      <w:bookmarkEnd w:id="110"/>
      <w:bookmarkEnd w:id="111"/>
      <w:bookmarkEnd w:id="112"/>
      <w:bookmarkEnd w:id="114"/>
    </w:p>
    <w:p w14:paraId="08D158C9" w14:textId="77777777" w:rsidR="009D6435" w:rsidRPr="00140E21" w:rsidRDefault="009D6435" w:rsidP="009D6435">
      <w:r w:rsidRPr="00140E21">
        <w:rPr>
          <w:b/>
        </w:rPr>
        <w:t>Service operation name:</w:t>
      </w:r>
      <w:r w:rsidRPr="00140E21">
        <w:t xml:space="preserve"> </w:t>
      </w:r>
      <w:r>
        <w:t>Nudm_ParameterProvision_Get</w:t>
      </w:r>
    </w:p>
    <w:p w14:paraId="6247BC7B" w14:textId="77777777" w:rsidR="009D6435" w:rsidRPr="00140E21" w:rsidRDefault="009D6435" w:rsidP="009D6435">
      <w:r w:rsidRPr="00140E21">
        <w:rPr>
          <w:b/>
        </w:rPr>
        <w:t>Description:</w:t>
      </w:r>
      <w:r w:rsidRPr="00140E21">
        <w:t xml:space="preserve"> </w:t>
      </w:r>
      <w:r>
        <w:t>The consumer gets the UE related information (e.g. Expected UE Behaviour, Network Configuration parameters)</w:t>
      </w:r>
      <w:r w:rsidRPr="00140E21">
        <w:t>.</w:t>
      </w:r>
    </w:p>
    <w:p w14:paraId="7516B3FD" w14:textId="77777777" w:rsidR="009D6435" w:rsidRPr="00140E21" w:rsidRDefault="009D6435" w:rsidP="009D6435">
      <w:r>
        <w:rPr>
          <w:b/>
        </w:rPr>
        <w:t>Inputs, Required</w:t>
      </w:r>
      <w:r w:rsidRPr="00140E21">
        <w:rPr>
          <w:b/>
        </w:rPr>
        <w:t>:</w:t>
      </w:r>
      <w:r w:rsidRPr="00140E21">
        <w:t xml:space="preserve"> </w:t>
      </w:r>
      <w:r>
        <w:t>GPSI, AF Identifier, requested information (e.g. Expected UE Behaviour, Network Configuration parameters).</w:t>
      </w:r>
    </w:p>
    <w:p w14:paraId="0303F40A" w14:textId="77777777" w:rsidR="009D6435" w:rsidRPr="00140E21" w:rsidRDefault="009D6435" w:rsidP="009D6435">
      <w:r>
        <w:rPr>
          <w:b/>
        </w:rPr>
        <w:t>Inputs, Optional</w:t>
      </w:r>
      <w:r w:rsidRPr="00140E21">
        <w:rPr>
          <w:b/>
        </w:rPr>
        <w:t>:</w:t>
      </w:r>
      <w:r w:rsidRPr="00140E21">
        <w:t xml:space="preserve"> </w:t>
      </w:r>
      <w:r>
        <w:t>None.</w:t>
      </w:r>
    </w:p>
    <w:p w14:paraId="49B5D250" w14:textId="77777777" w:rsidR="009D6435" w:rsidRPr="00140E21" w:rsidRDefault="009D6435" w:rsidP="009D6435">
      <w:r>
        <w:rPr>
          <w:b/>
        </w:rPr>
        <w:t>Outputs, Required</w:t>
      </w:r>
      <w:r w:rsidRPr="00140E21">
        <w:rPr>
          <w:b/>
        </w:rPr>
        <w:t>:</w:t>
      </w:r>
      <w:r w:rsidRPr="00140E21">
        <w:t xml:space="preserve"> </w:t>
      </w:r>
      <w:r>
        <w:t>Requested data, Operation execution result indication.</w:t>
      </w:r>
    </w:p>
    <w:p w14:paraId="5F52271F" w14:textId="77777777" w:rsidR="009D6435" w:rsidRPr="00140E21" w:rsidRDefault="009D6435" w:rsidP="009D6435">
      <w:r>
        <w:rPr>
          <w:b/>
        </w:rPr>
        <w:t>Outputs, Optional</w:t>
      </w:r>
      <w:r w:rsidRPr="00140E21">
        <w:rPr>
          <w:b/>
        </w:rPr>
        <w:t>:</w:t>
      </w:r>
      <w:r w:rsidRPr="00140E21">
        <w:t xml:space="preserve"> None.</w:t>
      </w:r>
    </w:p>
    <w:p w14:paraId="6FB98DD6" w14:textId="5505CC6F" w:rsidR="00453695" w:rsidRPr="00140E21" w:rsidRDefault="00453695" w:rsidP="00453695">
      <w:pPr>
        <w:pStyle w:val="5"/>
        <w:rPr>
          <w:ins w:id="115" w:author="백영교/통신표준연구팀(SR)/삼성전자" w:date="2024-06-18T10:17:00Z"/>
          <w:lang w:eastAsia="zh-CN"/>
        </w:rPr>
      </w:pPr>
      <w:ins w:id="116" w:author="백영교/통신표준연구팀(SR)/삼성전자" w:date="2024-06-18T10:17:00Z">
        <w:r w:rsidRPr="00140E21">
          <w:rPr>
            <w:lang w:eastAsia="zh-CN"/>
          </w:rPr>
          <w:t>5.2.</w:t>
        </w:r>
        <w:r>
          <w:rPr>
            <w:lang w:eastAsia="zh-CN"/>
          </w:rPr>
          <w:t>3.6</w:t>
        </w:r>
        <w:r w:rsidRPr="00140E21">
          <w:rPr>
            <w:lang w:eastAsia="zh-CN"/>
          </w:rPr>
          <w:t>.</w:t>
        </w:r>
        <w:r>
          <w:rPr>
            <w:lang w:eastAsia="zh-CN"/>
          </w:rPr>
          <w:t>6</w:t>
        </w:r>
        <w:r w:rsidRPr="00140E21">
          <w:rPr>
            <w:lang w:eastAsia="zh-CN"/>
          </w:rPr>
          <w:tab/>
          <w:t>N</w:t>
        </w:r>
        <w:r>
          <w:rPr>
            <w:lang w:eastAsia="zh-CN"/>
          </w:rPr>
          <w:t>udm</w:t>
        </w:r>
        <w:r w:rsidRPr="00140E21">
          <w:rPr>
            <w:lang w:eastAsia="zh-CN"/>
          </w:rPr>
          <w:t>_ParameterProvision_</w:t>
        </w:r>
        <w:r>
          <w:rPr>
            <w:lang w:eastAsia="zh-CN"/>
          </w:rPr>
          <w:t>Notify</w:t>
        </w:r>
        <w:r w:rsidRPr="00140E21">
          <w:rPr>
            <w:lang w:eastAsia="zh-CN"/>
          </w:rPr>
          <w:t xml:space="preserve"> service operation</w:t>
        </w:r>
      </w:ins>
    </w:p>
    <w:p w14:paraId="3C833DFC" w14:textId="11C69117" w:rsidR="00453695" w:rsidRPr="00140E21" w:rsidRDefault="00453695" w:rsidP="00453695">
      <w:pPr>
        <w:rPr>
          <w:ins w:id="117" w:author="백영교/통신표준연구팀(SR)/삼성전자" w:date="2024-06-18T10:17:00Z"/>
          <w:lang w:eastAsia="zh-CN"/>
        </w:rPr>
      </w:pPr>
      <w:ins w:id="118" w:author="백영교/통신표준연구팀(SR)/삼성전자" w:date="2024-06-18T10:17:00Z">
        <w:r w:rsidRPr="00140E21">
          <w:rPr>
            <w:b/>
            <w:lang w:eastAsia="zh-CN"/>
          </w:rPr>
          <w:t>Service operation name:</w:t>
        </w:r>
        <w:r w:rsidRPr="00140E21">
          <w:rPr>
            <w:lang w:eastAsia="zh-CN"/>
          </w:rPr>
          <w:t xml:space="preserve"> N</w:t>
        </w:r>
        <w:r>
          <w:rPr>
            <w:lang w:eastAsia="zh-CN"/>
          </w:rPr>
          <w:t>udm</w:t>
        </w:r>
        <w:r w:rsidRPr="00140E21">
          <w:rPr>
            <w:lang w:eastAsia="zh-CN"/>
          </w:rPr>
          <w:t>_ParameterProvision_</w:t>
        </w:r>
        <w:r>
          <w:rPr>
            <w:lang w:eastAsia="zh-CN"/>
          </w:rPr>
          <w:t>Notify</w:t>
        </w:r>
      </w:ins>
    </w:p>
    <w:p w14:paraId="11EDAE1D" w14:textId="3EAA876C" w:rsidR="00453695" w:rsidRPr="00140E21" w:rsidRDefault="00453695" w:rsidP="00453695">
      <w:pPr>
        <w:rPr>
          <w:ins w:id="119" w:author="백영교/통신표준연구팀(SR)/삼성전자" w:date="2024-06-18T10:17:00Z"/>
          <w:lang w:eastAsia="zh-CN"/>
        </w:rPr>
      </w:pPr>
      <w:ins w:id="120" w:author="백영교/통신표준연구팀(SR)/삼성전자" w:date="2024-06-18T10:17:00Z">
        <w:r w:rsidRPr="00140E21">
          <w:rPr>
            <w:b/>
            <w:lang w:eastAsia="zh-CN"/>
          </w:rPr>
          <w:t>Description:</w:t>
        </w:r>
        <w:r w:rsidRPr="00140E21">
          <w:rPr>
            <w:lang w:eastAsia="zh-CN"/>
          </w:rPr>
          <w:t xml:space="preserve"> </w:t>
        </w:r>
        <w:r>
          <w:rPr>
            <w:rFonts w:eastAsia="SimSun"/>
          </w:rPr>
          <w:t xml:space="preserve">UDM reports </w:t>
        </w:r>
      </w:ins>
      <w:ins w:id="121" w:author="백영교/통신표준연구팀(SR)/삼성전자" w:date="2024-06-18T10:18:00Z">
        <w:r>
          <w:rPr>
            <w:rFonts w:eastAsia="SimSun"/>
          </w:rPr>
          <w:t xml:space="preserve">when the provisioned CAG information is well delivered to </w:t>
        </w:r>
      </w:ins>
      <w:ins w:id="122" w:author="백영교/통신표준연구팀(SR)/삼성전자" w:date="2024-06-18T10:17:00Z">
        <w:r>
          <w:rPr>
            <w:rFonts w:eastAsia="SimSun"/>
          </w:rPr>
          <w:t>the UE</w:t>
        </w:r>
        <w:r w:rsidRPr="00140E21">
          <w:rPr>
            <w:lang w:eastAsia="zh-CN"/>
          </w:rPr>
          <w:t>.</w:t>
        </w:r>
      </w:ins>
    </w:p>
    <w:p w14:paraId="663D3F89" w14:textId="77777777" w:rsidR="00453695" w:rsidRDefault="00453695" w:rsidP="00453695">
      <w:pPr>
        <w:rPr>
          <w:ins w:id="123" w:author="백영교/통신표준연구팀(SR)/삼성전자" w:date="2024-06-18T10:17:00Z"/>
          <w:lang w:eastAsia="zh-CN"/>
        </w:rPr>
      </w:pPr>
      <w:ins w:id="124" w:author="백영교/통신표준연구팀(SR)/삼성전자" w:date="2024-06-18T10:17:00Z">
        <w:r>
          <w:rPr>
            <w:b/>
            <w:lang w:eastAsia="zh-CN"/>
          </w:rPr>
          <w:t>Inputs, Required</w:t>
        </w:r>
        <w:r w:rsidRPr="00140E21">
          <w:rPr>
            <w:b/>
            <w:lang w:eastAsia="zh-CN"/>
          </w:rPr>
          <w:t>:</w:t>
        </w:r>
        <w:r w:rsidRPr="00140E21">
          <w:rPr>
            <w:lang w:eastAsia="zh-CN"/>
          </w:rPr>
          <w:t xml:space="preserve"> Transaction Reference ID.</w:t>
        </w:r>
      </w:ins>
    </w:p>
    <w:p w14:paraId="56BB6307" w14:textId="77777777" w:rsidR="00453695" w:rsidRDefault="00453695" w:rsidP="00453695">
      <w:pPr>
        <w:rPr>
          <w:ins w:id="125" w:author="백영교/통신표준연구팀(SR)/삼성전자" w:date="2024-06-18T10:17:00Z"/>
          <w:lang w:eastAsia="zh-CN"/>
        </w:rPr>
      </w:pPr>
      <w:ins w:id="126" w:author="백영교/통신표준연구팀(SR)/삼성전자" w:date="2024-06-18T10:17:00Z">
        <w:r w:rsidRPr="00D053D3">
          <w:rPr>
            <w:b/>
            <w:bCs/>
            <w:lang w:eastAsia="zh-CN"/>
          </w:rPr>
          <w:t>Inputs, Optional:</w:t>
        </w:r>
        <w:r>
          <w:rPr>
            <w:lang w:eastAsia="zh-CN"/>
          </w:rPr>
          <w:t xml:space="preserve"> None.</w:t>
        </w:r>
      </w:ins>
    </w:p>
    <w:p w14:paraId="6DD2F1D6" w14:textId="77777777" w:rsidR="00453695" w:rsidRDefault="00453695" w:rsidP="00453695">
      <w:pPr>
        <w:rPr>
          <w:ins w:id="127" w:author="백영교/통신표준연구팀(SR)/삼성전자" w:date="2024-06-18T10:17:00Z"/>
          <w:lang w:eastAsia="zh-CN"/>
        </w:rPr>
      </w:pPr>
      <w:ins w:id="128" w:author="백영교/통신표준연구팀(SR)/삼성전자" w:date="2024-06-18T10:17:00Z">
        <w:r>
          <w:rPr>
            <w:b/>
            <w:lang w:eastAsia="zh-CN"/>
          </w:rPr>
          <w:t>Outputs, Required</w:t>
        </w:r>
        <w:r w:rsidRPr="00140E21">
          <w:rPr>
            <w:b/>
            <w:lang w:eastAsia="zh-CN"/>
          </w:rPr>
          <w:t>:</w:t>
        </w:r>
        <w:r w:rsidRPr="00140E21">
          <w:rPr>
            <w:lang w:eastAsia="zh-CN"/>
          </w:rPr>
          <w:t xml:space="preserve"> </w:t>
        </w:r>
        <w:r>
          <w:rPr>
            <w:lang w:eastAsia="zh-CN"/>
          </w:rPr>
          <w:t>R</w:t>
        </w:r>
        <w:r w:rsidRPr="00140E21">
          <w:rPr>
            <w:lang w:eastAsia="zh-CN"/>
          </w:rPr>
          <w:t>esult indication.</w:t>
        </w:r>
      </w:ins>
    </w:p>
    <w:p w14:paraId="509486F7" w14:textId="77777777" w:rsidR="00453695" w:rsidRDefault="00453695" w:rsidP="00453695">
      <w:pPr>
        <w:rPr>
          <w:ins w:id="129" w:author="백영교/통신표준연구팀(SR)/삼성전자" w:date="2024-06-18T10:17:00Z"/>
          <w:lang w:eastAsia="zh-CN"/>
        </w:rPr>
      </w:pPr>
      <w:ins w:id="130" w:author="백영교/통신표준연구팀(SR)/삼성전자" w:date="2024-06-18T10:17:00Z">
        <w:r>
          <w:rPr>
            <w:b/>
            <w:bCs/>
            <w:lang w:eastAsia="zh-CN"/>
          </w:rPr>
          <w:t>Output</w:t>
        </w:r>
        <w:r w:rsidRPr="00D053D3">
          <w:rPr>
            <w:b/>
            <w:bCs/>
            <w:lang w:eastAsia="zh-CN"/>
          </w:rPr>
          <w:t>s, Optional:</w:t>
        </w:r>
        <w:r>
          <w:rPr>
            <w:lang w:eastAsia="zh-CN"/>
          </w:rPr>
          <w:t xml:space="preserve"> None.</w:t>
        </w:r>
      </w:ins>
    </w:p>
    <w:p w14:paraId="677E9889" w14:textId="77777777" w:rsidR="009D6435" w:rsidRDefault="009D6435" w:rsidP="00CB1AA4">
      <w:pPr>
        <w:pStyle w:val="NO"/>
        <w:rPr>
          <w:lang w:eastAsia="zh-CN"/>
        </w:rPr>
      </w:pPr>
    </w:p>
    <w:p w14:paraId="417EFC55" w14:textId="16078CB6" w:rsidR="00CB1AA4" w:rsidRDefault="00CB1AA4" w:rsidP="00CB1AA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9D6435">
        <w:rPr>
          <w:rFonts w:ascii="Arial Unicode MS" w:eastAsia="Arial Unicode MS" w:hAnsi="Arial Unicode MS" w:cs="Arial Unicode MS"/>
          <w:color w:val="FF0000"/>
          <w:sz w:val="32"/>
          <w:szCs w:val="48"/>
        </w:rPr>
        <w:t>Third</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7D7702" w14:textId="77777777" w:rsidR="00CB1AA4" w:rsidRPr="00140E21" w:rsidRDefault="00CB1AA4" w:rsidP="00CB1AA4">
      <w:pPr>
        <w:pStyle w:val="3"/>
      </w:pPr>
      <w:bookmarkStart w:id="131" w:name="_Toc162424554"/>
      <w:r w:rsidRPr="00140E21">
        <w:lastRenderedPageBreak/>
        <w:t>5.2.6</w:t>
      </w:r>
      <w:r w:rsidRPr="00140E21">
        <w:tab/>
        <w:t>NEF Services</w:t>
      </w:r>
      <w:bookmarkEnd w:id="131"/>
    </w:p>
    <w:p w14:paraId="624B55E0" w14:textId="77777777" w:rsidR="00CB1AA4" w:rsidRPr="00140E21" w:rsidRDefault="00CB1AA4" w:rsidP="00CB1AA4">
      <w:pPr>
        <w:pStyle w:val="4"/>
      </w:pPr>
      <w:bookmarkStart w:id="132" w:name="_CR5_2_6_1"/>
      <w:bookmarkStart w:id="133" w:name="_Toc20204511"/>
      <w:bookmarkStart w:id="134" w:name="_Toc27895210"/>
      <w:bookmarkStart w:id="135" w:name="_Toc36192307"/>
      <w:bookmarkStart w:id="136" w:name="_Toc45193420"/>
      <w:bookmarkStart w:id="137" w:name="_Toc47593052"/>
      <w:bookmarkStart w:id="138" w:name="_Toc51835139"/>
      <w:bookmarkStart w:id="139" w:name="_Toc162424555"/>
      <w:bookmarkEnd w:id="132"/>
      <w:r w:rsidRPr="00140E21">
        <w:t>5.2.6.1</w:t>
      </w:r>
      <w:r w:rsidRPr="00140E21">
        <w:tab/>
        <w:t>General</w:t>
      </w:r>
      <w:bookmarkEnd w:id="133"/>
      <w:bookmarkEnd w:id="134"/>
      <w:bookmarkEnd w:id="135"/>
      <w:bookmarkEnd w:id="136"/>
      <w:bookmarkEnd w:id="137"/>
      <w:bookmarkEnd w:id="138"/>
      <w:bookmarkEnd w:id="139"/>
    </w:p>
    <w:p w14:paraId="7F2A5D85" w14:textId="77777777" w:rsidR="00CB1AA4" w:rsidRPr="00140E21" w:rsidRDefault="00CB1AA4" w:rsidP="00CB1AA4">
      <w:pPr>
        <w:rPr>
          <w:lang w:eastAsia="zh-CN"/>
        </w:rPr>
      </w:pPr>
      <w:r w:rsidRPr="00140E21">
        <w:rPr>
          <w:lang w:eastAsia="zh-CN"/>
        </w:rPr>
        <w:t>The following table shows the NEF Services and Service Operations:</w:t>
      </w:r>
    </w:p>
    <w:p w14:paraId="1752ADC8" w14:textId="77777777" w:rsidR="00CB1AA4" w:rsidRPr="00140E21" w:rsidRDefault="00CB1AA4" w:rsidP="00CB1AA4">
      <w:pPr>
        <w:pStyle w:val="TH"/>
      </w:pPr>
      <w:bookmarkStart w:id="140" w:name="_CRTable5_2_6_11"/>
      <w:r w:rsidRPr="00140E21">
        <w:lastRenderedPageBreak/>
        <w:t xml:space="preserve">Table </w:t>
      </w:r>
      <w:bookmarkEnd w:id="140"/>
      <w:r w:rsidRPr="00140E21">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CB1AA4" w:rsidRPr="00140E21" w14:paraId="43F8B310" w14:textId="77777777" w:rsidTr="00A54C7E">
        <w:tc>
          <w:tcPr>
            <w:tcW w:w="3658" w:type="dxa"/>
            <w:tcBorders>
              <w:bottom w:val="single" w:sz="4" w:space="0" w:color="auto"/>
            </w:tcBorders>
          </w:tcPr>
          <w:p w14:paraId="59E18BE0" w14:textId="77777777" w:rsidR="00CB1AA4" w:rsidRPr="00140E21" w:rsidRDefault="00CB1AA4" w:rsidP="00A54C7E">
            <w:pPr>
              <w:pStyle w:val="TAH"/>
            </w:pPr>
            <w:r w:rsidRPr="00140E21">
              <w:lastRenderedPageBreak/>
              <w:t>Service Name</w:t>
            </w:r>
          </w:p>
        </w:tc>
        <w:tc>
          <w:tcPr>
            <w:tcW w:w="1866" w:type="dxa"/>
          </w:tcPr>
          <w:p w14:paraId="3CBFEF62" w14:textId="77777777" w:rsidR="00CB1AA4" w:rsidRPr="00140E21" w:rsidRDefault="00CB1AA4" w:rsidP="00A54C7E">
            <w:pPr>
              <w:pStyle w:val="TAH"/>
            </w:pPr>
            <w:r w:rsidRPr="00140E21">
              <w:t>Service Operations</w:t>
            </w:r>
          </w:p>
        </w:tc>
        <w:tc>
          <w:tcPr>
            <w:tcW w:w="1819" w:type="dxa"/>
            <w:tcBorders>
              <w:bottom w:val="single" w:sz="4" w:space="0" w:color="auto"/>
            </w:tcBorders>
          </w:tcPr>
          <w:p w14:paraId="2A4F68BB" w14:textId="77777777" w:rsidR="00CB1AA4" w:rsidRPr="00140E21" w:rsidRDefault="00CB1AA4" w:rsidP="00A54C7E">
            <w:pPr>
              <w:pStyle w:val="TAH"/>
            </w:pPr>
            <w:r w:rsidRPr="00140E21">
              <w:t>Operation</w:t>
            </w:r>
          </w:p>
          <w:p w14:paraId="43719783" w14:textId="77777777" w:rsidR="00CB1AA4" w:rsidRPr="00140E21" w:rsidRDefault="00CB1AA4" w:rsidP="00A54C7E">
            <w:pPr>
              <w:pStyle w:val="TAH"/>
            </w:pPr>
            <w:r w:rsidRPr="00140E21">
              <w:t>Semantics</w:t>
            </w:r>
          </w:p>
        </w:tc>
        <w:tc>
          <w:tcPr>
            <w:tcW w:w="1327" w:type="dxa"/>
          </w:tcPr>
          <w:p w14:paraId="77CE64AA" w14:textId="77777777" w:rsidR="00CB1AA4" w:rsidRPr="00140E21" w:rsidRDefault="00CB1AA4" w:rsidP="00A54C7E">
            <w:pPr>
              <w:pStyle w:val="TAH"/>
            </w:pPr>
            <w:r w:rsidRPr="00140E21">
              <w:t>Example Consumer(s)</w:t>
            </w:r>
          </w:p>
        </w:tc>
      </w:tr>
      <w:tr w:rsidR="00CB1AA4" w:rsidRPr="00140E21" w14:paraId="6DBF7655" w14:textId="77777777" w:rsidTr="00A54C7E">
        <w:tc>
          <w:tcPr>
            <w:tcW w:w="3658" w:type="dxa"/>
            <w:tcBorders>
              <w:bottom w:val="nil"/>
            </w:tcBorders>
          </w:tcPr>
          <w:p w14:paraId="36FA3678" w14:textId="77777777" w:rsidR="00CB1AA4" w:rsidRPr="00140E21" w:rsidRDefault="00CB1AA4" w:rsidP="00A54C7E">
            <w:pPr>
              <w:pStyle w:val="TAL"/>
              <w:rPr>
                <w:b/>
              </w:rPr>
            </w:pPr>
            <w:r w:rsidRPr="00140E21">
              <w:rPr>
                <w:b/>
              </w:rPr>
              <w:t>Nnef_EventExposure</w:t>
            </w:r>
          </w:p>
        </w:tc>
        <w:tc>
          <w:tcPr>
            <w:tcW w:w="1866" w:type="dxa"/>
          </w:tcPr>
          <w:p w14:paraId="38086246" w14:textId="77777777" w:rsidR="00CB1AA4" w:rsidRPr="00140E21" w:rsidRDefault="00CB1AA4" w:rsidP="00A54C7E">
            <w:pPr>
              <w:pStyle w:val="TAL"/>
            </w:pPr>
            <w:r w:rsidRPr="00140E21">
              <w:t>Subscribe</w:t>
            </w:r>
          </w:p>
        </w:tc>
        <w:tc>
          <w:tcPr>
            <w:tcW w:w="1819" w:type="dxa"/>
            <w:tcBorders>
              <w:bottom w:val="nil"/>
            </w:tcBorders>
          </w:tcPr>
          <w:p w14:paraId="34AEF89D" w14:textId="77777777" w:rsidR="00CB1AA4" w:rsidRPr="00140E21" w:rsidRDefault="00CB1AA4" w:rsidP="00A54C7E">
            <w:pPr>
              <w:pStyle w:val="TAL"/>
            </w:pPr>
            <w:r w:rsidRPr="00140E21">
              <w:t>Subscribe/Notify</w:t>
            </w:r>
          </w:p>
        </w:tc>
        <w:tc>
          <w:tcPr>
            <w:tcW w:w="1327" w:type="dxa"/>
          </w:tcPr>
          <w:p w14:paraId="37846911" w14:textId="77777777" w:rsidR="00CB1AA4" w:rsidRPr="00140E21" w:rsidRDefault="00CB1AA4" w:rsidP="00A54C7E">
            <w:pPr>
              <w:pStyle w:val="TAL"/>
              <w:rPr>
                <w:rFonts w:eastAsia="SimSun"/>
                <w:lang w:eastAsia="zh-CN"/>
              </w:rPr>
            </w:pPr>
            <w:r w:rsidRPr="00140E21">
              <w:rPr>
                <w:rFonts w:eastAsia="SimSun"/>
                <w:lang w:eastAsia="zh-CN"/>
              </w:rPr>
              <w:t>AF, NWDAF</w:t>
            </w:r>
          </w:p>
        </w:tc>
      </w:tr>
      <w:tr w:rsidR="00CB1AA4" w:rsidRPr="00140E21" w14:paraId="1AD715F0" w14:textId="77777777" w:rsidTr="00A54C7E">
        <w:trPr>
          <w:trHeight w:val="94"/>
        </w:trPr>
        <w:tc>
          <w:tcPr>
            <w:tcW w:w="3658" w:type="dxa"/>
            <w:tcBorders>
              <w:top w:val="nil"/>
              <w:bottom w:val="nil"/>
            </w:tcBorders>
          </w:tcPr>
          <w:p w14:paraId="652B8DD1" w14:textId="77777777" w:rsidR="00CB1AA4" w:rsidRPr="00140E21" w:rsidRDefault="00CB1AA4" w:rsidP="00A54C7E">
            <w:pPr>
              <w:pStyle w:val="TAL"/>
              <w:rPr>
                <w:b/>
              </w:rPr>
            </w:pPr>
          </w:p>
        </w:tc>
        <w:tc>
          <w:tcPr>
            <w:tcW w:w="1866" w:type="dxa"/>
          </w:tcPr>
          <w:p w14:paraId="52EC7D57" w14:textId="77777777" w:rsidR="00CB1AA4" w:rsidRPr="00140E21" w:rsidRDefault="00CB1AA4" w:rsidP="00A54C7E">
            <w:pPr>
              <w:pStyle w:val="TAL"/>
            </w:pPr>
            <w:r w:rsidRPr="00140E21">
              <w:t>Unsubscribe</w:t>
            </w:r>
          </w:p>
        </w:tc>
        <w:tc>
          <w:tcPr>
            <w:tcW w:w="1819" w:type="dxa"/>
            <w:tcBorders>
              <w:top w:val="nil"/>
              <w:bottom w:val="nil"/>
            </w:tcBorders>
          </w:tcPr>
          <w:p w14:paraId="55915A75" w14:textId="77777777" w:rsidR="00CB1AA4" w:rsidRPr="00140E21" w:rsidRDefault="00CB1AA4" w:rsidP="00A54C7E">
            <w:pPr>
              <w:pStyle w:val="TAL"/>
            </w:pPr>
          </w:p>
        </w:tc>
        <w:tc>
          <w:tcPr>
            <w:tcW w:w="1327" w:type="dxa"/>
          </w:tcPr>
          <w:p w14:paraId="44480AE7" w14:textId="77777777" w:rsidR="00CB1AA4" w:rsidRPr="00140E21" w:rsidRDefault="00CB1AA4" w:rsidP="00A54C7E">
            <w:pPr>
              <w:pStyle w:val="TAL"/>
              <w:rPr>
                <w:rFonts w:eastAsia="SimSun"/>
                <w:lang w:eastAsia="zh-CN"/>
              </w:rPr>
            </w:pPr>
            <w:r w:rsidRPr="00140E21">
              <w:rPr>
                <w:rFonts w:eastAsia="SimSun"/>
                <w:lang w:eastAsia="zh-CN"/>
              </w:rPr>
              <w:t>AF, NWDAF</w:t>
            </w:r>
          </w:p>
        </w:tc>
      </w:tr>
      <w:tr w:rsidR="00CB1AA4" w:rsidRPr="00140E21" w14:paraId="04E5F162" w14:textId="77777777" w:rsidTr="00A54C7E">
        <w:trPr>
          <w:trHeight w:val="309"/>
        </w:trPr>
        <w:tc>
          <w:tcPr>
            <w:tcW w:w="3658" w:type="dxa"/>
            <w:tcBorders>
              <w:top w:val="nil"/>
              <w:bottom w:val="single" w:sz="4" w:space="0" w:color="auto"/>
            </w:tcBorders>
          </w:tcPr>
          <w:p w14:paraId="48715FBE" w14:textId="77777777" w:rsidR="00CB1AA4" w:rsidRPr="00140E21" w:rsidRDefault="00CB1AA4" w:rsidP="00A54C7E">
            <w:pPr>
              <w:pStyle w:val="TAL"/>
              <w:rPr>
                <w:b/>
              </w:rPr>
            </w:pPr>
          </w:p>
        </w:tc>
        <w:tc>
          <w:tcPr>
            <w:tcW w:w="1866" w:type="dxa"/>
          </w:tcPr>
          <w:p w14:paraId="4072E7C5" w14:textId="77777777" w:rsidR="00CB1AA4" w:rsidRPr="00140E21" w:rsidRDefault="00CB1AA4" w:rsidP="00A54C7E">
            <w:pPr>
              <w:pStyle w:val="TAL"/>
            </w:pPr>
            <w:r w:rsidRPr="00140E21">
              <w:t>Notify</w:t>
            </w:r>
          </w:p>
        </w:tc>
        <w:tc>
          <w:tcPr>
            <w:tcW w:w="1819" w:type="dxa"/>
            <w:tcBorders>
              <w:top w:val="nil"/>
            </w:tcBorders>
          </w:tcPr>
          <w:p w14:paraId="1332520D" w14:textId="77777777" w:rsidR="00CB1AA4" w:rsidRPr="00140E21" w:rsidRDefault="00CB1AA4" w:rsidP="00A54C7E">
            <w:pPr>
              <w:pStyle w:val="TAL"/>
            </w:pPr>
          </w:p>
        </w:tc>
        <w:tc>
          <w:tcPr>
            <w:tcW w:w="1327" w:type="dxa"/>
          </w:tcPr>
          <w:p w14:paraId="0C827C44" w14:textId="77777777" w:rsidR="00CB1AA4" w:rsidRPr="00140E21" w:rsidRDefault="00CB1AA4" w:rsidP="00A54C7E">
            <w:pPr>
              <w:pStyle w:val="TAL"/>
              <w:rPr>
                <w:rFonts w:eastAsia="SimSun"/>
                <w:lang w:eastAsia="zh-CN"/>
              </w:rPr>
            </w:pPr>
            <w:r w:rsidRPr="00140E21">
              <w:rPr>
                <w:rFonts w:eastAsia="SimSun"/>
                <w:lang w:eastAsia="zh-CN"/>
              </w:rPr>
              <w:t>AF, NWDAF</w:t>
            </w:r>
          </w:p>
        </w:tc>
      </w:tr>
      <w:tr w:rsidR="00CB1AA4" w:rsidRPr="00140E21" w14:paraId="36454618" w14:textId="77777777" w:rsidTr="00A54C7E">
        <w:trPr>
          <w:trHeight w:val="309"/>
        </w:trPr>
        <w:tc>
          <w:tcPr>
            <w:tcW w:w="3658" w:type="dxa"/>
            <w:tcBorders>
              <w:top w:val="single" w:sz="4" w:space="0" w:color="auto"/>
              <w:bottom w:val="nil"/>
            </w:tcBorders>
          </w:tcPr>
          <w:p w14:paraId="0469E451" w14:textId="77777777" w:rsidR="00CB1AA4" w:rsidRPr="00140E21" w:rsidRDefault="00CB1AA4" w:rsidP="00A54C7E">
            <w:pPr>
              <w:pStyle w:val="TAL"/>
              <w:rPr>
                <w:rFonts w:eastAsia="SimSun"/>
                <w:b/>
              </w:rPr>
            </w:pPr>
            <w:r w:rsidRPr="00140E21">
              <w:rPr>
                <w:rFonts w:eastAsia="SimSun"/>
                <w:b/>
              </w:rPr>
              <w:t>Nnef_PFDManagement</w:t>
            </w:r>
          </w:p>
        </w:tc>
        <w:tc>
          <w:tcPr>
            <w:tcW w:w="1866" w:type="dxa"/>
          </w:tcPr>
          <w:p w14:paraId="6D68B53D" w14:textId="77777777" w:rsidR="00CB1AA4" w:rsidRPr="00140E21" w:rsidRDefault="00CB1AA4" w:rsidP="00A54C7E">
            <w:pPr>
              <w:pStyle w:val="TAL"/>
              <w:rPr>
                <w:rFonts w:eastAsia="SimSun"/>
                <w:lang w:eastAsia="zh-CN"/>
              </w:rPr>
            </w:pPr>
            <w:r w:rsidRPr="00140E21">
              <w:rPr>
                <w:rFonts w:eastAsia="SimSun"/>
                <w:lang w:eastAsia="zh-CN"/>
              </w:rPr>
              <w:t>Fetch</w:t>
            </w:r>
          </w:p>
        </w:tc>
        <w:tc>
          <w:tcPr>
            <w:tcW w:w="1819" w:type="dxa"/>
            <w:tcBorders>
              <w:bottom w:val="single" w:sz="4" w:space="0" w:color="auto"/>
            </w:tcBorders>
          </w:tcPr>
          <w:p w14:paraId="64FDDFBE" w14:textId="77777777" w:rsidR="00CB1AA4" w:rsidRPr="00140E21" w:rsidRDefault="00CB1AA4" w:rsidP="00A54C7E">
            <w:pPr>
              <w:pStyle w:val="TAL"/>
            </w:pPr>
            <w:r w:rsidRPr="00140E21">
              <w:rPr>
                <w:rFonts w:eastAsia="SimSun"/>
              </w:rPr>
              <w:t>Request/Response</w:t>
            </w:r>
          </w:p>
        </w:tc>
        <w:tc>
          <w:tcPr>
            <w:tcW w:w="1327" w:type="dxa"/>
          </w:tcPr>
          <w:p w14:paraId="7A7D5C27" w14:textId="77777777" w:rsidR="00CB1AA4" w:rsidRPr="00140E21" w:rsidRDefault="00CB1AA4" w:rsidP="00A54C7E">
            <w:pPr>
              <w:pStyle w:val="TAL"/>
              <w:rPr>
                <w:rFonts w:eastAsia="SimSun"/>
                <w:lang w:eastAsia="zh-CN"/>
              </w:rPr>
            </w:pPr>
            <w:r w:rsidRPr="00140E21">
              <w:rPr>
                <w:rFonts w:eastAsia="SimSun"/>
                <w:lang w:eastAsia="zh-CN"/>
              </w:rPr>
              <w:t>SMF</w:t>
            </w:r>
          </w:p>
        </w:tc>
      </w:tr>
      <w:tr w:rsidR="00CB1AA4" w:rsidRPr="00140E21" w14:paraId="1FB5B68B" w14:textId="77777777" w:rsidTr="00A54C7E">
        <w:trPr>
          <w:trHeight w:val="309"/>
        </w:trPr>
        <w:tc>
          <w:tcPr>
            <w:tcW w:w="3658" w:type="dxa"/>
            <w:tcBorders>
              <w:top w:val="nil"/>
              <w:bottom w:val="nil"/>
            </w:tcBorders>
          </w:tcPr>
          <w:p w14:paraId="1A9EDF5D" w14:textId="77777777" w:rsidR="00CB1AA4" w:rsidRPr="00140E21" w:rsidRDefault="00CB1AA4" w:rsidP="00A54C7E">
            <w:pPr>
              <w:pStyle w:val="TAL"/>
              <w:rPr>
                <w:rFonts w:eastAsia="SimSun"/>
                <w:lang w:eastAsia="zh-CN"/>
              </w:rPr>
            </w:pPr>
          </w:p>
        </w:tc>
        <w:tc>
          <w:tcPr>
            <w:tcW w:w="1866" w:type="dxa"/>
          </w:tcPr>
          <w:p w14:paraId="5BEBA1B0" w14:textId="77777777" w:rsidR="00CB1AA4" w:rsidRPr="00140E21" w:rsidRDefault="00CB1AA4" w:rsidP="00A54C7E">
            <w:pPr>
              <w:pStyle w:val="TAL"/>
              <w:rPr>
                <w:rFonts w:eastAsia="SimSun"/>
                <w:lang w:eastAsia="zh-CN"/>
              </w:rPr>
            </w:pPr>
            <w:r w:rsidRPr="00140E21">
              <w:rPr>
                <w:rFonts w:eastAsia="SimSun"/>
                <w:lang w:eastAsia="zh-CN"/>
              </w:rPr>
              <w:t>Subscribe</w:t>
            </w:r>
          </w:p>
        </w:tc>
        <w:tc>
          <w:tcPr>
            <w:tcW w:w="1819" w:type="dxa"/>
            <w:tcBorders>
              <w:bottom w:val="nil"/>
            </w:tcBorders>
          </w:tcPr>
          <w:p w14:paraId="79A6D1E6" w14:textId="77777777" w:rsidR="00CB1AA4" w:rsidRPr="00140E21" w:rsidRDefault="00CB1AA4" w:rsidP="00A54C7E">
            <w:pPr>
              <w:pStyle w:val="TAL"/>
              <w:rPr>
                <w:rFonts w:eastAsia="SimSun"/>
              </w:rPr>
            </w:pPr>
            <w:r w:rsidRPr="00140E21">
              <w:t>Subscribe/Notify</w:t>
            </w:r>
          </w:p>
        </w:tc>
        <w:tc>
          <w:tcPr>
            <w:tcW w:w="1327" w:type="dxa"/>
          </w:tcPr>
          <w:p w14:paraId="0FCF5327" w14:textId="77777777" w:rsidR="00CB1AA4" w:rsidRPr="00140E21" w:rsidRDefault="00CB1AA4" w:rsidP="00A54C7E">
            <w:pPr>
              <w:pStyle w:val="TAL"/>
              <w:rPr>
                <w:rFonts w:eastAsia="SimSun"/>
                <w:lang w:eastAsia="zh-CN"/>
              </w:rPr>
            </w:pPr>
            <w:r w:rsidRPr="00140E21">
              <w:rPr>
                <w:rFonts w:eastAsia="SimSun"/>
                <w:lang w:eastAsia="zh-CN"/>
              </w:rPr>
              <w:t>SMF</w:t>
            </w:r>
          </w:p>
        </w:tc>
      </w:tr>
      <w:tr w:rsidR="00CB1AA4" w:rsidRPr="00140E21" w14:paraId="2DAF1AE5" w14:textId="77777777" w:rsidTr="00A54C7E">
        <w:trPr>
          <w:trHeight w:val="309"/>
        </w:trPr>
        <w:tc>
          <w:tcPr>
            <w:tcW w:w="3658" w:type="dxa"/>
            <w:tcBorders>
              <w:top w:val="nil"/>
              <w:bottom w:val="nil"/>
            </w:tcBorders>
          </w:tcPr>
          <w:p w14:paraId="1928AEE4" w14:textId="77777777" w:rsidR="00CB1AA4" w:rsidRPr="00140E21" w:rsidRDefault="00CB1AA4" w:rsidP="00A54C7E">
            <w:pPr>
              <w:pStyle w:val="TAL"/>
              <w:rPr>
                <w:rFonts w:eastAsia="SimSun"/>
                <w:lang w:eastAsia="zh-CN"/>
              </w:rPr>
            </w:pPr>
          </w:p>
        </w:tc>
        <w:tc>
          <w:tcPr>
            <w:tcW w:w="1866" w:type="dxa"/>
          </w:tcPr>
          <w:p w14:paraId="48CA23BD" w14:textId="77777777" w:rsidR="00CB1AA4" w:rsidRPr="00140E21" w:rsidRDefault="00CB1AA4" w:rsidP="00A54C7E">
            <w:pPr>
              <w:pStyle w:val="TAL"/>
              <w:rPr>
                <w:rFonts w:eastAsia="SimSun"/>
                <w:lang w:eastAsia="zh-CN"/>
              </w:rPr>
            </w:pPr>
            <w:r w:rsidRPr="00140E21">
              <w:rPr>
                <w:rFonts w:eastAsia="SimSun"/>
                <w:lang w:eastAsia="zh-CN"/>
              </w:rPr>
              <w:t>Notify</w:t>
            </w:r>
          </w:p>
        </w:tc>
        <w:tc>
          <w:tcPr>
            <w:tcW w:w="1819" w:type="dxa"/>
            <w:tcBorders>
              <w:top w:val="nil"/>
              <w:bottom w:val="nil"/>
            </w:tcBorders>
          </w:tcPr>
          <w:p w14:paraId="0DC9EB5F" w14:textId="77777777" w:rsidR="00CB1AA4" w:rsidRPr="00140E21" w:rsidRDefault="00CB1AA4" w:rsidP="00A54C7E">
            <w:pPr>
              <w:pStyle w:val="TAL"/>
              <w:rPr>
                <w:rFonts w:eastAsia="SimSun"/>
              </w:rPr>
            </w:pPr>
          </w:p>
        </w:tc>
        <w:tc>
          <w:tcPr>
            <w:tcW w:w="1327" w:type="dxa"/>
          </w:tcPr>
          <w:p w14:paraId="16574998" w14:textId="77777777" w:rsidR="00CB1AA4" w:rsidRPr="00140E21" w:rsidRDefault="00CB1AA4" w:rsidP="00A54C7E">
            <w:pPr>
              <w:pStyle w:val="TAL"/>
              <w:rPr>
                <w:rFonts w:eastAsia="SimSun"/>
                <w:lang w:eastAsia="zh-CN"/>
              </w:rPr>
            </w:pPr>
            <w:r w:rsidRPr="00140E21">
              <w:rPr>
                <w:rFonts w:eastAsia="SimSun"/>
                <w:lang w:eastAsia="zh-CN"/>
              </w:rPr>
              <w:t>SMF</w:t>
            </w:r>
          </w:p>
        </w:tc>
      </w:tr>
      <w:tr w:rsidR="00CB1AA4" w:rsidRPr="00140E21" w14:paraId="522243D5" w14:textId="77777777" w:rsidTr="00A54C7E">
        <w:trPr>
          <w:trHeight w:val="309"/>
        </w:trPr>
        <w:tc>
          <w:tcPr>
            <w:tcW w:w="3658" w:type="dxa"/>
            <w:tcBorders>
              <w:top w:val="nil"/>
              <w:bottom w:val="nil"/>
            </w:tcBorders>
          </w:tcPr>
          <w:p w14:paraId="31A79264" w14:textId="77777777" w:rsidR="00CB1AA4" w:rsidRPr="00140E21" w:rsidRDefault="00CB1AA4" w:rsidP="00A54C7E">
            <w:pPr>
              <w:pStyle w:val="TAL"/>
              <w:rPr>
                <w:rFonts w:eastAsia="SimSun"/>
                <w:lang w:eastAsia="zh-CN"/>
              </w:rPr>
            </w:pPr>
          </w:p>
        </w:tc>
        <w:tc>
          <w:tcPr>
            <w:tcW w:w="1866" w:type="dxa"/>
          </w:tcPr>
          <w:p w14:paraId="04A7DFF2" w14:textId="77777777" w:rsidR="00CB1AA4" w:rsidRPr="00140E21" w:rsidRDefault="00CB1AA4" w:rsidP="00A54C7E">
            <w:pPr>
              <w:pStyle w:val="TAL"/>
              <w:rPr>
                <w:rFonts w:eastAsia="SimSun"/>
                <w:lang w:eastAsia="zh-CN"/>
              </w:rPr>
            </w:pPr>
            <w:r w:rsidRPr="00140E21">
              <w:rPr>
                <w:rFonts w:eastAsia="SimSun"/>
                <w:lang w:eastAsia="zh-CN"/>
              </w:rPr>
              <w:t>Unsubscribe</w:t>
            </w:r>
          </w:p>
        </w:tc>
        <w:tc>
          <w:tcPr>
            <w:tcW w:w="1819" w:type="dxa"/>
            <w:tcBorders>
              <w:top w:val="nil"/>
            </w:tcBorders>
          </w:tcPr>
          <w:p w14:paraId="374703AF" w14:textId="77777777" w:rsidR="00CB1AA4" w:rsidRPr="00140E21" w:rsidRDefault="00CB1AA4" w:rsidP="00A54C7E">
            <w:pPr>
              <w:pStyle w:val="TAL"/>
              <w:rPr>
                <w:rFonts w:eastAsia="SimSun"/>
              </w:rPr>
            </w:pPr>
          </w:p>
        </w:tc>
        <w:tc>
          <w:tcPr>
            <w:tcW w:w="1327" w:type="dxa"/>
          </w:tcPr>
          <w:p w14:paraId="3A650FF7" w14:textId="77777777" w:rsidR="00CB1AA4" w:rsidRPr="00140E21" w:rsidRDefault="00CB1AA4" w:rsidP="00A54C7E">
            <w:pPr>
              <w:pStyle w:val="TAL"/>
              <w:rPr>
                <w:rFonts w:eastAsia="SimSun"/>
                <w:lang w:eastAsia="zh-CN"/>
              </w:rPr>
            </w:pPr>
            <w:r w:rsidRPr="00140E21">
              <w:rPr>
                <w:rFonts w:eastAsia="SimSun"/>
                <w:lang w:eastAsia="zh-CN"/>
              </w:rPr>
              <w:t>SMF</w:t>
            </w:r>
          </w:p>
        </w:tc>
      </w:tr>
      <w:tr w:rsidR="00CB1AA4" w:rsidRPr="00140E21" w14:paraId="5B9F5613" w14:textId="77777777" w:rsidTr="00A54C7E">
        <w:trPr>
          <w:trHeight w:val="309"/>
        </w:trPr>
        <w:tc>
          <w:tcPr>
            <w:tcW w:w="3658" w:type="dxa"/>
            <w:tcBorders>
              <w:top w:val="nil"/>
              <w:bottom w:val="nil"/>
            </w:tcBorders>
          </w:tcPr>
          <w:p w14:paraId="079118B3" w14:textId="77777777" w:rsidR="00CB1AA4" w:rsidRPr="00140E21" w:rsidRDefault="00CB1AA4" w:rsidP="00A54C7E">
            <w:pPr>
              <w:pStyle w:val="TAL"/>
              <w:rPr>
                <w:rFonts w:eastAsia="SimSun"/>
                <w:lang w:eastAsia="zh-CN"/>
              </w:rPr>
            </w:pPr>
          </w:p>
        </w:tc>
        <w:tc>
          <w:tcPr>
            <w:tcW w:w="1866" w:type="dxa"/>
          </w:tcPr>
          <w:p w14:paraId="646D4818" w14:textId="77777777" w:rsidR="00CB1AA4" w:rsidRPr="00140E21" w:rsidRDefault="00CB1AA4" w:rsidP="00A54C7E">
            <w:pPr>
              <w:pStyle w:val="TAL"/>
              <w:rPr>
                <w:rFonts w:eastAsia="SimSun"/>
                <w:lang w:eastAsia="zh-CN"/>
              </w:rPr>
            </w:pPr>
            <w:r w:rsidRPr="00140E21">
              <w:rPr>
                <w:rFonts w:eastAsia="Yu Mincho"/>
              </w:rPr>
              <w:t>Create</w:t>
            </w:r>
          </w:p>
        </w:tc>
        <w:tc>
          <w:tcPr>
            <w:tcW w:w="1819" w:type="dxa"/>
          </w:tcPr>
          <w:p w14:paraId="4F739BFB" w14:textId="77777777" w:rsidR="00CB1AA4" w:rsidRPr="00140E21" w:rsidRDefault="00CB1AA4" w:rsidP="00A54C7E">
            <w:pPr>
              <w:pStyle w:val="TAL"/>
              <w:rPr>
                <w:rFonts w:eastAsia="SimSun"/>
              </w:rPr>
            </w:pPr>
            <w:r w:rsidRPr="00140E21">
              <w:rPr>
                <w:rFonts w:eastAsia="Yu Mincho"/>
              </w:rPr>
              <w:t>Request/Response</w:t>
            </w:r>
          </w:p>
        </w:tc>
        <w:tc>
          <w:tcPr>
            <w:tcW w:w="1327" w:type="dxa"/>
          </w:tcPr>
          <w:p w14:paraId="2133CF2B"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4BC7E00D" w14:textId="77777777" w:rsidTr="00A54C7E">
        <w:trPr>
          <w:trHeight w:val="309"/>
        </w:trPr>
        <w:tc>
          <w:tcPr>
            <w:tcW w:w="3658" w:type="dxa"/>
            <w:tcBorders>
              <w:top w:val="nil"/>
              <w:bottom w:val="nil"/>
            </w:tcBorders>
          </w:tcPr>
          <w:p w14:paraId="0AB5EC40" w14:textId="77777777" w:rsidR="00CB1AA4" w:rsidRPr="00140E21" w:rsidRDefault="00CB1AA4" w:rsidP="00A54C7E">
            <w:pPr>
              <w:pStyle w:val="TAL"/>
              <w:rPr>
                <w:rFonts w:eastAsia="SimSun"/>
                <w:lang w:eastAsia="zh-CN"/>
              </w:rPr>
            </w:pPr>
          </w:p>
        </w:tc>
        <w:tc>
          <w:tcPr>
            <w:tcW w:w="1866" w:type="dxa"/>
          </w:tcPr>
          <w:p w14:paraId="00350276" w14:textId="77777777" w:rsidR="00CB1AA4" w:rsidRPr="00140E21" w:rsidRDefault="00CB1AA4" w:rsidP="00A54C7E">
            <w:pPr>
              <w:pStyle w:val="TAL"/>
              <w:rPr>
                <w:rFonts w:eastAsia="SimSun"/>
                <w:lang w:eastAsia="zh-CN"/>
              </w:rPr>
            </w:pPr>
            <w:r w:rsidRPr="00140E21">
              <w:rPr>
                <w:lang w:eastAsia="zh-CN"/>
              </w:rPr>
              <w:t>Update</w:t>
            </w:r>
          </w:p>
        </w:tc>
        <w:tc>
          <w:tcPr>
            <w:tcW w:w="1819" w:type="dxa"/>
            <w:tcBorders>
              <w:top w:val="nil"/>
            </w:tcBorders>
          </w:tcPr>
          <w:p w14:paraId="0CAC069E" w14:textId="77777777" w:rsidR="00CB1AA4" w:rsidRPr="00140E21" w:rsidRDefault="00CB1AA4" w:rsidP="00A54C7E">
            <w:pPr>
              <w:pStyle w:val="TAL"/>
              <w:rPr>
                <w:rFonts w:eastAsia="SimSun"/>
              </w:rPr>
            </w:pPr>
            <w:r w:rsidRPr="00140E21">
              <w:t>Request/Response</w:t>
            </w:r>
          </w:p>
        </w:tc>
        <w:tc>
          <w:tcPr>
            <w:tcW w:w="1327" w:type="dxa"/>
          </w:tcPr>
          <w:p w14:paraId="3E869326"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3E34D9D6" w14:textId="77777777" w:rsidTr="00A54C7E">
        <w:trPr>
          <w:trHeight w:val="309"/>
        </w:trPr>
        <w:tc>
          <w:tcPr>
            <w:tcW w:w="3658" w:type="dxa"/>
            <w:tcBorders>
              <w:top w:val="nil"/>
              <w:bottom w:val="single" w:sz="4" w:space="0" w:color="auto"/>
            </w:tcBorders>
          </w:tcPr>
          <w:p w14:paraId="4DEB39AC" w14:textId="77777777" w:rsidR="00CB1AA4" w:rsidRPr="00140E21" w:rsidRDefault="00CB1AA4" w:rsidP="00A54C7E">
            <w:pPr>
              <w:pStyle w:val="TAL"/>
              <w:rPr>
                <w:rFonts w:eastAsia="SimSun"/>
                <w:lang w:eastAsia="zh-CN"/>
              </w:rPr>
            </w:pPr>
          </w:p>
        </w:tc>
        <w:tc>
          <w:tcPr>
            <w:tcW w:w="1866" w:type="dxa"/>
          </w:tcPr>
          <w:p w14:paraId="54106B5A" w14:textId="77777777" w:rsidR="00CB1AA4" w:rsidRPr="00140E21" w:rsidRDefault="00CB1AA4" w:rsidP="00A54C7E">
            <w:pPr>
              <w:pStyle w:val="TAL"/>
              <w:rPr>
                <w:rFonts w:eastAsia="SimSun"/>
                <w:lang w:eastAsia="zh-CN"/>
              </w:rPr>
            </w:pPr>
            <w:r w:rsidRPr="00140E21">
              <w:t>Delete</w:t>
            </w:r>
          </w:p>
        </w:tc>
        <w:tc>
          <w:tcPr>
            <w:tcW w:w="1819" w:type="dxa"/>
            <w:tcBorders>
              <w:bottom w:val="single" w:sz="4" w:space="0" w:color="auto"/>
            </w:tcBorders>
          </w:tcPr>
          <w:p w14:paraId="14F33CCE" w14:textId="77777777" w:rsidR="00CB1AA4" w:rsidRPr="00140E21" w:rsidRDefault="00CB1AA4" w:rsidP="00A54C7E">
            <w:pPr>
              <w:pStyle w:val="TAL"/>
              <w:rPr>
                <w:rFonts w:eastAsia="SimSun"/>
              </w:rPr>
            </w:pPr>
            <w:r w:rsidRPr="00140E21">
              <w:t>Request/Response</w:t>
            </w:r>
          </w:p>
        </w:tc>
        <w:tc>
          <w:tcPr>
            <w:tcW w:w="1327" w:type="dxa"/>
          </w:tcPr>
          <w:p w14:paraId="52706DE5"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45D95E56" w14:textId="77777777" w:rsidTr="00A54C7E">
        <w:trPr>
          <w:trHeight w:val="309"/>
        </w:trPr>
        <w:tc>
          <w:tcPr>
            <w:tcW w:w="3658" w:type="dxa"/>
            <w:tcBorders>
              <w:top w:val="single" w:sz="4" w:space="0" w:color="auto"/>
              <w:bottom w:val="nil"/>
            </w:tcBorders>
          </w:tcPr>
          <w:p w14:paraId="0C95B2F3" w14:textId="77777777" w:rsidR="00CB1AA4" w:rsidRPr="00140E21" w:rsidRDefault="00CB1AA4" w:rsidP="00A54C7E">
            <w:pPr>
              <w:pStyle w:val="TAL"/>
              <w:rPr>
                <w:rFonts w:eastAsia="SimSun"/>
                <w:b/>
              </w:rPr>
            </w:pPr>
            <w:r>
              <w:rPr>
                <w:rFonts w:eastAsia="SimSun"/>
                <w:b/>
              </w:rPr>
              <w:t>Nnef_EASDeployment</w:t>
            </w:r>
          </w:p>
        </w:tc>
        <w:tc>
          <w:tcPr>
            <w:tcW w:w="1866" w:type="dxa"/>
          </w:tcPr>
          <w:p w14:paraId="65FEBD56" w14:textId="77777777" w:rsidR="00CB1AA4" w:rsidRPr="00140E21" w:rsidRDefault="00CB1AA4" w:rsidP="00A54C7E">
            <w:pPr>
              <w:pStyle w:val="TAL"/>
              <w:rPr>
                <w:rFonts w:eastAsia="SimSun"/>
                <w:lang w:eastAsia="zh-CN"/>
              </w:rPr>
            </w:pPr>
            <w:r w:rsidRPr="00140E21">
              <w:rPr>
                <w:rFonts w:eastAsia="Yu Mincho"/>
              </w:rPr>
              <w:t>Create</w:t>
            </w:r>
          </w:p>
        </w:tc>
        <w:tc>
          <w:tcPr>
            <w:tcW w:w="1819" w:type="dxa"/>
            <w:tcBorders>
              <w:bottom w:val="single" w:sz="4" w:space="0" w:color="auto"/>
            </w:tcBorders>
          </w:tcPr>
          <w:p w14:paraId="78B27AC2" w14:textId="77777777" w:rsidR="00CB1AA4" w:rsidRPr="00140E21" w:rsidRDefault="00CB1AA4" w:rsidP="00A54C7E">
            <w:pPr>
              <w:pStyle w:val="TAL"/>
            </w:pPr>
            <w:r w:rsidRPr="00140E21">
              <w:rPr>
                <w:rFonts w:eastAsia="Yu Mincho"/>
              </w:rPr>
              <w:t>Request/Response</w:t>
            </w:r>
          </w:p>
        </w:tc>
        <w:tc>
          <w:tcPr>
            <w:tcW w:w="1327" w:type="dxa"/>
          </w:tcPr>
          <w:p w14:paraId="721C619B"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39E6D416" w14:textId="77777777" w:rsidTr="00A54C7E">
        <w:trPr>
          <w:trHeight w:val="309"/>
        </w:trPr>
        <w:tc>
          <w:tcPr>
            <w:tcW w:w="3658" w:type="dxa"/>
            <w:tcBorders>
              <w:top w:val="nil"/>
              <w:bottom w:val="nil"/>
            </w:tcBorders>
          </w:tcPr>
          <w:p w14:paraId="3F04D9CA" w14:textId="77777777" w:rsidR="00CB1AA4" w:rsidRPr="00140E21" w:rsidRDefault="00CB1AA4" w:rsidP="00A54C7E">
            <w:pPr>
              <w:pStyle w:val="TAL"/>
              <w:rPr>
                <w:rFonts w:eastAsia="SimSun"/>
                <w:lang w:eastAsia="zh-CN"/>
              </w:rPr>
            </w:pPr>
          </w:p>
        </w:tc>
        <w:tc>
          <w:tcPr>
            <w:tcW w:w="1866" w:type="dxa"/>
          </w:tcPr>
          <w:p w14:paraId="3823FE57" w14:textId="77777777" w:rsidR="00CB1AA4" w:rsidRPr="00140E21" w:rsidRDefault="00CB1AA4" w:rsidP="00A54C7E">
            <w:pPr>
              <w:pStyle w:val="TAL"/>
              <w:rPr>
                <w:rFonts w:eastAsia="SimSun"/>
                <w:lang w:eastAsia="zh-CN"/>
              </w:rPr>
            </w:pPr>
            <w:r w:rsidRPr="00140E21">
              <w:rPr>
                <w:lang w:eastAsia="zh-CN"/>
              </w:rPr>
              <w:t>Update</w:t>
            </w:r>
          </w:p>
        </w:tc>
        <w:tc>
          <w:tcPr>
            <w:tcW w:w="1819" w:type="dxa"/>
            <w:tcBorders>
              <w:bottom w:val="single" w:sz="4" w:space="0" w:color="auto"/>
            </w:tcBorders>
          </w:tcPr>
          <w:p w14:paraId="57E10EEB" w14:textId="77777777" w:rsidR="00CB1AA4" w:rsidRPr="00140E21" w:rsidRDefault="00CB1AA4" w:rsidP="00A54C7E">
            <w:pPr>
              <w:pStyle w:val="TAL"/>
              <w:rPr>
                <w:rFonts w:eastAsia="SimSun"/>
              </w:rPr>
            </w:pPr>
            <w:r w:rsidRPr="00140E21">
              <w:t>Request/Response</w:t>
            </w:r>
          </w:p>
        </w:tc>
        <w:tc>
          <w:tcPr>
            <w:tcW w:w="1327" w:type="dxa"/>
          </w:tcPr>
          <w:p w14:paraId="700639DD"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41267A59" w14:textId="77777777" w:rsidTr="00A54C7E">
        <w:trPr>
          <w:trHeight w:val="309"/>
        </w:trPr>
        <w:tc>
          <w:tcPr>
            <w:tcW w:w="3658" w:type="dxa"/>
            <w:tcBorders>
              <w:top w:val="nil"/>
              <w:bottom w:val="nil"/>
            </w:tcBorders>
          </w:tcPr>
          <w:p w14:paraId="6763331F" w14:textId="77777777" w:rsidR="00CB1AA4" w:rsidRPr="00140E21" w:rsidRDefault="00CB1AA4" w:rsidP="00A54C7E">
            <w:pPr>
              <w:pStyle w:val="TAL"/>
              <w:rPr>
                <w:rFonts w:eastAsia="SimSun"/>
                <w:lang w:eastAsia="zh-CN"/>
              </w:rPr>
            </w:pPr>
          </w:p>
        </w:tc>
        <w:tc>
          <w:tcPr>
            <w:tcW w:w="1866" w:type="dxa"/>
          </w:tcPr>
          <w:p w14:paraId="63AD1203" w14:textId="77777777" w:rsidR="00CB1AA4" w:rsidRPr="00140E21" w:rsidRDefault="00CB1AA4" w:rsidP="00A54C7E">
            <w:pPr>
              <w:pStyle w:val="TAL"/>
              <w:rPr>
                <w:rFonts w:eastAsia="SimSun"/>
                <w:lang w:eastAsia="zh-CN"/>
              </w:rPr>
            </w:pPr>
            <w:r w:rsidRPr="00140E21">
              <w:t>Delete</w:t>
            </w:r>
          </w:p>
        </w:tc>
        <w:tc>
          <w:tcPr>
            <w:tcW w:w="1819" w:type="dxa"/>
            <w:tcBorders>
              <w:top w:val="single" w:sz="4" w:space="0" w:color="auto"/>
              <w:bottom w:val="single" w:sz="4" w:space="0" w:color="auto"/>
            </w:tcBorders>
          </w:tcPr>
          <w:p w14:paraId="0198F08F" w14:textId="77777777" w:rsidR="00CB1AA4" w:rsidRPr="00140E21" w:rsidRDefault="00CB1AA4" w:rsidP="00A54C7E">
            <w:pPr>
              <w:pStyle w:val="TAL"/>
              <w:rPr>
                <w:rFonts w:eastAsia="SimSun"/>
              </w:rPr>
            </w:pPr>
            <w:r w:rsidRPr="00140E21">
              <w:t>Request/Response</w:t>
            </w:r>
          </w:p>
        </w:tc>
        <w:tc>
          <w:tcPr>
            <w:tcW w:w="1327" w:type="dxa"/>
          </w:tcPr>
          <w:p w14:paraId="63514DE7"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546EAFBD" w14:textId="77777777" w:rsidTr="00A54C7E">
        <w:trPr>
          <w:trHeight w:val="309"/>
        </w:trPr>
        <w:tc>
          <w:tcPr>
            <w:tcW w:w="3658" w:type="dxa"/>
            <w:tcBorders>
              <w:top w:val="nil"/>
              <w:bottom w:val="nil"/>
            </w:tcBorders>
          </w:tcPr>
          <w:p w14:paraId="7C308F0E" w14:textId="77777777" w:rsidR="00CB1AA4" w:rsidRPr="00140E21" w:rsidRDefault="00CB1AA4" w:rsidP="00A54C7E">
            <w:pPr>
              <w:pStyle w:val="TAL"/>
              <w:rPr>
                <w:rFonts w:eastAsia="SimSun"/>
                <w:lang w:eastAsia="zh-CN"/>
              </w:rPr>
            </w:pPr>
          </w:p>
        </w:tc>
        <w:tc>
          <w:tcPr>
            <w:tcW w:w="1866" w:type="dxa"/>
          </w:tcPr>
          <w:p w14:paraId="6DED0D69" w14:textId="77777777" w:rsidR="00CB1AA4" w:rsidRPr="00140E21" w:rsidRDefault="00CB1AA4" w:rsidP="00A54C7E">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3A2862C4" w14:textId="77777777" w:rsidR="00CB1AA4" w:rsidRPr="00140E21" w:rsidRDefault="00CB1AA4" w:rsidP="00A54C7E">
            <w:pPr>
              <w:pStyle w:val="TAL"/>
              <w:rPr>
                <w:rFonts w:eastAsia="SimSun"/>
              </w:rPr>
            </w:pPr>
            <w:r w:rsidRPr="00140E21">
              <w:t>Subscribe/Notify</w:t>
            </w:r>
          </w:p>
        </w:tc>
        <w:tc>
          <w:tcPr>
            <w:tcW w:w="1327" w:type="dxa"/>
          </w:tcPr>
          <w:p w14:paraId="3A61C927" w14:textId="77777777" w:rsidR="00CB1AA4" w:rsidRPr="00140E21" w:rsidRDefault="00CB1AA4" w:rsidP="00A54C7E">
            <w:pPr>
              <w:pStyle w:val="TAL"/>
              <w:rPr>
                <w:rFonts w:eastAsia="SimSun"/>
                <w:lang w:eastAsia="zh-CN"/>
              </w:rPr>
            </w:pPr>
            <w:r w:rsidRPr="00140E21">
              <w:rPr>
                <w:rFonts w:eastAsia="SimSun"/>
                <w:lang w:eastAsia="zh-CN"/>
              </w:rPr>
              <w:t>SMF</w:t>
            </w:r>
          </w:p>
        </w:tc>
      </w:tr>
      <w:tr w:rsidR="00CB1AA4" w:rsidRPr="00140E21" w14:paraId="4CDD7FEE" w14:textId="77777777" w:rsidTr="00A54C7E">
        <w:trPr>
          <w:trHeight w:val="309"/>
        </w:trPr>
        <w:tc>
          <w:tcPr>
            <w:tcW w:w="3658" w:type="dxa"/>
            <w:tcBorders>
              <w:top w:val="nil"/>
              <w:bottom w:val="nil"/>
            </w:tcBorders>
          </w:tcPr>
          <w:p w14:paraId="3558C5F2" w14:textId="77777777" w:rsidR="00CB1AA4" w:rsidRPr="00140E21" w:rsidRDefault="00CB1AA4" w:rsidP="00A54C7E">
            <w:pPr>
              <w:pStyle w:val="TAL"/>
              <w:rPr>
                <w:rFonts w:eastAsia="SimSun"/>
                <w:lang w:eastAsia="zh-CN"/>
              </w:rPr>
            </w:pPr>
          </w:p>
        </w:tc>
        <w:tc>
          <w:tcPr>
            <w:tcW w:w="1866" w:type="dxa"/>
          </w:tcPr>
          <w:p w14:paraId="29AE980D" w14:textId="77777777" w:rsidR="00CB1AA4" w:rsidRPr="00140E21" w:rsidRDefault="00CB1AA4" w:rsidP="00A54C7E">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2A0BFAF9" w14:textId="77777777" w:rsidR="00CB1AA4" w:rsidRPr="00140E21" w:rsidRDefault="00CB1AA4" w:rsidP="00A54C7E">
            <w:pPr>
              <w:pStyle w:val="TAL"/>
              <w:rPr>
                <w:rFonts w:eastAsia="SimSun"/>
              </w:rPr>
            </w:pPr>
          </w:p>
        </w:tc>
        <w:tc>
          <w:tcPr>
            <w:tcW w:w="1327" w:type="dxa"/>
          </w:tcPr>
          <w:p w14:paraId="28A7EA8A" w14:textId="77777777" w:rsidR="00CB1AA4" w:rsidRPr="00140E21" w:rsidRDefault="00CB1AA4" w:rsidP="00A54C7E">
            <w:pPr>
              <w:pStyle w:val="TAL"/>
              <w:rPr>
                <w:rFonts w:eastAsia="SimSun"/>
                <w:lang w:eastAsia="zh-CN"/>
              </w:rPr>
            </w:pPr>
            <w:r w:rsidRPr="00140E21">
              <w:rPr>
                <w:rFonts w:eastAsia="SimSun"/>
                <w:lang w:eastAsia="zh-CN"/>
              </w:rPr>
              <w:t>SMF</w:t>
            </w:r>
          </w:p>
        </w:tc>
      </w:tr>
      <w:tr w:rsidR="00CB1AA4" w:rsidRPr="00140E21" w14:paraId="527E870F" w14:textId="77777777" w:rsidTr="00A54C7E">
        <w:trPr>
          <w:trHeight w:val="309"/>
        </w:trPr>
        <w:tc>
          <w:tcPr>
            <w:tcW w:w="3658" w:type="dxa"/>
            <w:tcBorders>
              <w:top w:val="nil"/>
              <w:bottom w:val="single" w:sz="4" w:space="0" w:color="auto"/>
            </w:tcBorders>
          </w:tcPr>
          <w:p w14:paraId="6881B875" w14:textId="77777777" w:rsidR="00CB1AA4" w:rsidRPr="00140E21" w:rsidRDefault="00CB1AA4" w:rsidP="00A54C7E">
            <w:pPr>
              <w:pStyle w:val="TAL"/>
              <w:rPr>
                <w:rFonts w:eastAsia="SimSun"/>
                <w:lang w:eastAsia="zh-CN"/>
              </w:rPr>
            </w:pPr>
          </w:p>
        </w:tc>
        <w:tc>
          <w:tcPr>
            <w:tcW w:w="1866" w:type="dxa"/>
          </w:tcPr>
          <w:p w14:paraId="538E4907" w14:textId="77777777" w:rsidR="00CB1AA4" w:rsidRPr="00140E21" w:rsidRDefault="00CB1AA4" w:rsidP="00A54C7E">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14947A4C" w14:textId="77777777" w:rsidR="00CB1AA4" w:rsidRPr="00140E21" w:rsidRDefault="00CB1AA4" w:rsidP="00A54C7E">
            <w:pPr>
              <w:pStyle w:val="TAL"/>
              <w:rPr>
                <w:rFonts w:eastAsia="SimSun"/>
              </w:rPr>
            </w:pPr>
          </w:p>
        </w:tc>
        <w:tc>
          <w:tcPr>
            <w:tcW w:w="1327" w:type="dxa"/>
          </w:tcPr>
          <w:p w14:paraId="1F24668A" w14:textId="77777777" w:rsidR="00CB1AA4" w:rsidRPr="00140E21" w:rsidRDefault="00CB1AA4" w:rsidP="00A54C7E">
            <w:pPr>
              <w:pStyle w:val="TAL"/>
              <w:rPr>
                <w:rFonts w:eastAsia="SimSun"/>
                <w:lang w:eastAsia="zh-CN"/>
              </w:rPr>
            </w:pPr>
            <w:r w:rsidRPr="00140E21">
              <w:rPr>
                <w:rFonts w:eastAsia="SimSun"/>
                <w:lang w:eastAsia="zh-CN"/>
              </w:rPr>
              <w:t>SMF</w:t>
            </w:r>
          </w:p>
        </w:tc>
      </w:tr>
      <w:tr w:rsidR="00CB1AA4" w:rsidRPr="00140E21" w14:paraId="136FA625" w14:textId="77777777" w:rsidTr="00A54C7E">
        <w:trPr>
          <w:trHeight w:val="309"/>
        </w:trPr>
        <w:tc>
          <w:tcPr>
            <w:tcW w:w="3658" w:type="dxa"/>
            <w:tcBorders>
              <w:top w:val="single" w:sz="4" w:space="0" w:color="auto"/>
              <w:bottom w:val="nil"/>
            </w:tcBorders>
          </w:tcPr>
          <w:p w14:paraId="5B103CDD" w14:textId="77777777" w:rsidR="00CB1AA4" w:rsidRPr="00140E21" w:rsidRDefault="00CB1AA4" w:rsidP="00A54C7E">
            <w:pPr>
              <w:pStyle w:val="TAL"/>
              <w:rPr>
                <w:rFonts w:eastAsia="SimSun"/>
                <w:b/>
              </w:rPr>
            </w:pPr>
            <w:r>
              <w:rPr>
                <w:rFonts w:eastAsia="SimSun"/>
                <w:b/>
              </w:rPr>
              <w:t>Nnef_ECSAddress</w:t>
            </w:r>
          </w:p>
        </w:tc>
        <w:tc>
          <w:tcPr>
            <w:tcW w:w="1866" w:type="dxa"/>
          </w:tcPr>
          <w:p w14:paraId="18FBD223" w14:textId="77777777" w:rsidR="00CB1AA4" w:rsidRPr="00140E21" w:rsidRDefault="00CB1AA4" w:rsidP="00A54C7E">
            <w:pPr>
              <w:pStyle w:val="TAL"/>
              <w:rPr>
                <w:rFonts w:eastAsia="SimSun"/>
                <w:lang w:eastAsia="zh-CN"/>
              </w:rPr>
            </w:pPr>
            <w:r w:rsidRPr="00140E21">
              <w:rPr>
                <w:rFonts w:eastAsia="Yu Mincho"/>
              </w:rPr>
              <w:t>Create</w:t>
            </w:r>
          </w:p>
        </w:tc>
        <w:tc>
          <w:tcPr>
            <w:tcW w:w="1819" w:type="dxa"/>
            <w:tcBorders>
              <w:bottom w:val="single" w:sz="4" w:space="0" w:color="auto"/>
            </w:tcBorders>
          </w:tcPr>
          <w:p w14:paraId="0FB9591E" w14:textId="77777777" w:rsidR="00CB1AA4" w:rsidRPr="00140E21" w:rsidRDefault="00CB1AA4" w:rsidP="00A54C7E">
            <w:pPr>
              <w:pStyle w:val="TAL"/>
            </w:pPr>
            <w:r w:rsidRPr="00140E21">
              <w:rPr>
                <w:rFonts w:eastAsia="Yu Mincho"/>
              </w:rPr>
              <w:t>Request/Response</w:t>
            </w:r>
          </w:p>
        </w:tc>
        <w:tc>
          <w:tcPr>
            <w:tcW w:w="1327" w:type="dxa"/>
          </w:tcPr>
          <w:p w14:paraId="549C838D"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6CD7F8D1" w14:textId="77777777" w:rsidTr="00A54C7E">
        <w:trPr>
          <w:trHeight w:val="309"/>
        </w:trPr>
        <w:tc>
          <w:tcPr>
            <w:tcW w:w="3658" w:type="dxa"/>
            <w:tcBorders>
              <w:top w:val="nil"/>
              <w:bottom w:val="nil"/>
            </w:tcBorders>
          </w:tcPr>
          <w:p w14:paraId="3D459ED3" w14:textId="77777777" w:rsidR="00CB1AA4" w:rsidRPr="00140E21" w:rsidRDefault="00CB1AA4" w:rsidP="00A54C7E">
            <w:pPr>
              <w:pStyle w:val="TAL"/>
              <w:rPr>
                <w:rFonts w:eastAsia="SimSun"/>
                <w:lang w:eastAsia="zh-CN"/>
              </w:rPr>
            </w:pPr>
          </w:p>
        </w:tc>
        <w:tc>
          <w:tcPr>
            <w:tcW w:w="1866" w:type="dxa"/>
          </w:tcPr>
          <w:p w14:paraId="32EAE623" w14:textId="77777777" w:rsidR="00CB1AA4" w:rsidRPr="00140E21" w:rsidRDefault="00CB1AA4" w:rsidP="00A54C7E">
            <w:pPr>
              <w:pStyle w:val="TAL"/>
              <w:rPr>
                <w:rFonts w:eastAsia="SimSun"/>
                <w:lang w:eastAsia="zh-CN"/>
              </w:rPr>
            </w:pPr>
            <w:r w:rsidRPr="00140E21">
              <w:rPr>
                <w:lang w:eastAsia="zh-CN"/>
              </w:rPr>
              <w:t>Update</w:t>
            </w:r>
          </w:p>
        </w:tc>
        <w:tc>
          <w:tcPr>
            <w:tcW w:w="1819" w:type="dxa"/>
            <w:tcBorders>
              <w:bottom w:val="single" w:sz="4" w:space="0" w:color="auto"/>
            </w:tcBorders>
          </w:tcPr>
          <w:p w14:paraId="788B8C40" w14:textId="77777777" w:rsidR="00CB1AA4" w:rsidRPr="00140E21" w:rsidRDefault="00CB1AA4" w:rsidP="00A54C7E">
            <w:pPr>
              <w:pStyle w:val="TAL"/>
              <w:rPr>
                <w:rFonts w:eastAsia="SimSun"/>
              </w:rPr>
            </w:pPr>
            <w:r w:rsidRPr="00140E21">
              <w:t>Request/Response</w:t>
            </w:r>
          </w:p>
        </w:tc>
        <w:tc>
          <w:tcPr>
            <w:tcW w:w="1327" w:type="dxa"/>
          </w:tcPr>
          <w:p w14:paraId="1C9074A7"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3F513419" w14:textId="77777777" w:rsidTr="00A54C7E">
        <w:trPr>
          <w:trHeight w:val="309"/>
        </w:trPr>
        <w:tc>
          <w:tcPr>
            <w:tcW w:w="3658" w:type="dxa"/>
            <w:tcBorders>
              <w:top w:val="nil"/>
              <w:bottom w:val="nil"/>
            </w:tcBorders>
          </w:tcPr>
          <w:p w14:paraId="34715513" w14:textId="77777777" w:rsidR="00CB1AA4" w:rsidRPr="00140E21" w:rsidRDefault="00CB1AA4" w:rsidP="00A54C7E">
            <w:pPr>
              <w:pStyle w:val="TAL"/>
              <w:rPr>
                <w:rFonts w:eastAsia="SimSun"/>
                <w:lang w:eastAsia="zh-CN"/>
              </w:rPr>
            </w:pPr>
          </w:p>
        </w:tc>
        <w:tc>
          <w:tcPr>
            <w:tcW w:w="1866" w:type="dxa"/>
          </w:tcPr>
          <w:p w14:paraId="7AD98A26" w14:textId="77777777" w:rsidR="00CB1AA4" w:rsidRPr="00140E21" w:rsidRDefault="00CB1AA4" w:rsidP="00A54C7E">
            <w:pPr>
              <w:pStyle w:val="TAL"/>
              <w:rPr>
                <w:rFonts w:eastAsia="SimSun"/>
                <w:lang w:eastAsia="zh-CN"/>
              </w:rPr>
            </w:pPr>
            <w:r w:rsidRPr="00140E21">
              <w:t>Delete</w:t>
            </w:r>
          </w:p>
        </w:tc>
        <w:tc>
          <w:tcPr>
            <w:tcW w:w="1819" w:type="dxa"/>
            <w:tcBorders>
              <w:top w:val="single" w:sz="4" w:space="0" w:color="auto"/>
              <w:bottom w:val="single" w:sz="4" w:space="0" w:color="auto"/>
            </w:tcBorders>
          </w:tcPr>
          <w:p w14:paraId="0695C241" w14:textId="77777777" w:rsidR="00CB1AA4" w:rsidRPr="00140E21" w:rsidRDefault="00CB1AA4" w:rsidP="00A54C7E">
            <w:pPr>
              <w:pStyle w:val="TAL"/>
              <w:rPr>
                <w:rFonts w:eastAsia="SimSun"/>
              </w:rPr>
            </w:pPr>
            <w:r w:rsidRPr="00140E21">
              <w:t>Request/Response</w:t>
            </w:r>
          </w:p>
        </w:tc>
        <w:tc>
          <w:tcPr>
            <w:tcW w:w="1327" w:type="dxa"/>
          </w:tcPr>
          <w:p w14:paraId="3A49E133"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6C4D991A" w14:textId="77777777" w:rsidTr="00A54C7E">
        <w:trPr>
          <w:trHeight w:val="309"/>
        </w:trPr>
        <w:tc>
          <w:tcPr>
            <w:tcW w:w="3658" w:type="dxa"/>
            <w:tcBorders>
              <w:top w:val="nil"/>
              <w:bottom w:val="nil"/>
            </w:tcBorders>
          </w:tcPr>
          <w:p w14:paraId="2948835E" w14:textId="77777777" w:rsidR="00CB1AA4" w:rsidRPr="00140E21" w:rsidRDefault="00CB1AA4" w:rsidP="00A54C7E">
            <w:pPr>
              <w:pStyle w:val="TAL"/>
              <w:rPr>
                <w:rFonts w:eastAsia="SimSun"/>
                <w:lang w:eastAsia="zh-CN"/>
              </w:rPr>
            </w:pPr>
          </w:p>
        </w:tc>
        <w:tc>
          <w:tcPr>
            <w:tcW w:w="1866" w:type="dxa"/>
          </w:tcPr>
          <w:p w14:paraId="5DE47048" w14:textId="77777777" w:rsidR="00CB1AA4" w:rsidRPr="00140E21" w:rsidRDefault="00CB1AA4" w:rsidP="00A54C7E">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1FB470C5" w14:textId="77777777" w:rsidR="00CB1AA4" w:rsidRPr="00140E21" w:rsidRDefault="00CB1AA4" w:rsidP="00A54C7E">
            <w:pPr>
              <w:pStyle w:val="TAL"/>
              <w:rPr>
                <w:rFonts w:eastAsia="SimSun"/>
              </w:rPr>
            </w:pPr>
            <w:r w:rsidRPr="00140E21">
              <w:t>Subscribe/Notify</w:t>
            </w:r>
          </w:p>
        </w:tc>
        <w:tc>
          <w:tcPr>
            <w:tcW w:w="1327" w:type="dxa"/>
          </w:tcPr>
          <w:p w14:paraId="6856FDA5" w14:textId="77777777" w:rsidR="00CB1AA4" w:rsidRPr="00140E21" w:rsidRDefault="00CB1AA4" w:rsidP="00A54C7E">
            <w:pPr>
              <w:pStyle w:val="TAL"/>
              <w:rPr>
                <w:rFonts w:eastAsia="SimSun"/>
                <w:lang w:eastAsia="zh-CN"/>
              </w:rPr>
            </w:pPr>
            <w:r w:rsidRPr="00140E21">
              <w:rPr>
                <w:rFonts w:eastAsia="SimSun"/>
                <w:lang w:eastAsia="zh-CN"/>
              </w:rPr>
              <w:t>SMF</w:t>
            </w:r>
          </w:p>
        </w:tc>
      </w:tr>
      <w:tr w:rsidR="00CB1AA4" w:rsidRPr="00140E21" w14:paraId="75F08EAF" w14:textId="77777777" w:rsidTr="00A54C7E">
        <w:trPr>
          <w:trHeight w:val="309"/>
        </w:trPr>
        <w:tc>
          <w:tcPr>
            <w:tcW w:w="3658" w:type="dxa"/>
            <w:tcBorders>
              <w:top w:val="nil"/>
              <w:bottom w:val="nil"/>
            </w:tcBorders>
          </w:tcPr>
          <w:p w14:paraId="77F76571" w14:textId="77777777" w:rsidR="00CB1AA4" w:rsidRPr="00140E21" w:rsidRDefault="00CB1AA4" w:rsidP="00A54C7E">
            <w:pPr>
              <w:pStyle w:val="TAL"/>
              <w:rPr>
                <w:rFonts w:eastAsia="SimSun"/>
                <w:lang w:eastAsia="zh-CN"/>
              </w:rPr>
            </w:pPr>
          </w:p>
        </w:tc>
        <w:tc>
          <w:tcPr>
            <w:tcW w:w="1866" w:type="dxa"/>
          </w:tcPr>
          <w:p w14:paraId="68FB8893" w14:textId="77777777" w:rsidR="00CB1AA4" w:rsidRPr="00140E21" w:rsidRDefault="00CB1AA4" w:rsidP="00A54C7E">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14B3583B" w14:textId="77777777" w:rsidR="00CB1AA4" w:rsidRPr="00140E21" w:rsidRDefault="00CB1AA4" w:rsidP="00A54C7E">
            <w:pPr>
              <w:pStyle w:val="TAL"/>
              <w:rPr>
                <w:rFonts w:eastAsia="SimSun"/>
              </w:rPr>
            </w:pPr>
          </w:p>
        </w:tc>
        <w:tc>
          <w:tcPr>
            <w:tcW w:w="1327" w:type="dxa"/>
          </w:tcPr>
          <w:p w14:paraId="3F4C8755" w14:textId="77777777" w:rsidR="00CB1AA4" w:rsidRPr="00140E21" w:rsidRDefault="00CB1AA4" w:rsidP="00A54C7E">
            <w:pPr>
              <w:pStyle w:val="TAL"/>
              <w:rPr>
                <w:rFonts w:eastAsia="SimSun"/>
                <w:lang w:eastAsia="zh-CN"/>
              </w:rPr>
            </w:pPr>
            <w:r w:rsidRPr="00140E21">
              <w:rPr>
                <w:rFonts w:eastAsia="SimSun"/>
                <w:lang w:eastAsia="zh-CN"/>
              </w:rPr>
              <w:t>SMF</w:t>
            </w:r>
          </w:p>
        </w:tc>
      </w:tr>
      <w:tr w:rsidR="00CB1AA4" w:rsidRPr="00140E21" w14:paraId="118429DB" w14:textId="77777777" w:rsidTr="00A54C7E">
        <w:trPr>
          <w:trHeight w:val="309"/>
        </w:trPr>
        <w:tc>
          <w:tcPr>
            <w:tcW w:w="3658" w:type="dxa"/>
            <w:tcBorders>
              <w:top w:val="nil"/>
              <w:bottom w:val="single" w:sz="4" w:space="0" w:color="auto"/>
            </w:tcBorders>
          </w:tcPr>
          <w:p w14:paraId="289EC25E" w14:textId="77777777" w:rsidR="00CB1AA4" w:rsidRPr="00140E21" w:rsidRDefault="00CB1AA4" w:rsidP="00A54C7E">
            <w:pPr>
              <w:pStyle w:val="TAL"/>
              <w:rPr>
                <w:rFonts w:eastAsia="SimSun"/>
                <w:lang w:eastAsia="zh-CN"/>
              </w:rPr>
            </w:pPr>
          </w:p>
        </w:tc>
        <w:tc>
          <w:tcPr>
            <w:tcW w:w="1866" w:type="dxa"/>
          </w:tcPr>
          <w:p w14:paraId="6D934E1D" w14:textId="77777777" w:rsidR="00CB1AA4" w:rsidRPr="00140E21" w:rsidRDefault="00CB1AA4" w:rsidP="00A54C7E">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472890B1" w14:textId="77777777" w:rsidR="00CB1AA4" w:rsidRPr="00140E21" w:rsidRDefault="00CB1AA4" w:rsidP="00A54C7E">
            <w:pPr>
              <w:pStyle w:val="TAL"/>
              <w:rPr>
                <w:rFonts w:eastAsia="SimSun"/>
              </w:rPr>
            </w:pPr>
          </w:p>
        </w:tc>
        <w:tc>
          <w:tcPr>
            <w:tcW w:w="1327" w:type="dxa"/>
          </w:tcPr>
          <w:p w14:paraId="7A43AE57" w14:textId="77777777" w:rsidR="00CB1AA4" w:rsidRPr="00140E21" w:rsidRDefault="00CB1AA4" w:rsidP="00A54C7E">
            <w:pPr>
              <w:pStyle w:val="TAL"/>
              <w:rPr>
                <w:rFonts w:eastAsia="SimSun"/>
                <w:lang w:eastAsia="zh-CN"/>
              </w:rPr>
            </w:pPr>
            <w:r w:rsidRPr="00140E21">
              <w:rPr>
                <w:rFonts w:eastAsia="SimSun"/>
                <w:lang w:eastAsia="zh-CN"/>
              </w:rPr>
              <w:t>SMF</w:t>
            </w:r>
          </w:p>
        </w:tc>
      </w:tr>
      <w:tr w:rsidR="00CB1AA4" w:rsidRPr="00140E21" w14:paraId="519026CB" w14:textId="77777777" w:rsidTr="00A54C7E">
        <w:trPr>
          <w:trHeight w:val="309"/>
        </w:trPr>
        <w:tc>
          <w:tcPr>
            <w:tcW w:w="3658" w:type="dxa"/>
            <w:tcBorders>
              <w:bottom w:val="nil"/>
            </w:tcBorders>
          </w:tcPr>
          <w:p w14:paraId="16467FEB" w14:textId="77777777" w:rsidR="00CB1AA4" w:rsidRPr="00140E21" w:rsidRDefault="00CB1AA4" w:rsidP="00A54C7E">
            <w:pPr>
              <w:pStyle w:val="TAL"/>
              <w:rPr>
                <w:rFonts w:eastAsia="SimSun"/>
                <w:b/>
                <w:lang w:eastAsia="zh-CN"/>
              </w:rPr>
            </w:pPr>
            <w:r>
              <w:rPr>
                <w:rFonts w:eastAsia="SimSun"/>
                <w:b/>
                <w:lang w:eastAsia="zh-CN"/>
              </w:rPr>
              <w:t>Nnef_TrafficInfluenceData</w:t>
            </w:r>
          </w:p>
        </w:tc>
        <w:tc>
          <w:tcPr>
            <w:tcW w:w="1866" w:type="dxa"/>
          </w:tcPr>
          <w:p w14:paraId="29A6072E" w14:textId="77777777" w:rsidR="00CB1AA4" w:rsidRPr="00140E21" w:rsidRDefault="00CB1AA4" w:rsidP="00A54C7E">
            <w:pPr>
              <w:pStyle w:val="TAL"/>
              <w:rPr>
                <w:rFonts w:eastAsia="SimSun"/>
                <w:lang w:eastAsia="zh-CN"/>
              </w:rPr>
            </w:pPr>
            <w:r w:rsidRPr="00140E21">
              <w:rPr>
                <w:rFonts w:eastAsia="SimSun"/>
                <w:lang w:eastAsia="zh-CN"/>
              </w:rPr>
              <w:t>Subscribe</w:t>
            </w:r>
          </w:p>
        </w:tc>
        <w:tc>
          <w:tcPr>
            <w:tcW w:w="1819" w:type="dxa"/>
          </w:tcPr>
          <w:p w14:paraId="616E3B03" w14:textId="77777777" w:rsidR="00CB1AA4" w:rsidRPr="00140E21" w:rsidRDefault="00CB1AA4" w:rsidP="00A54C7E">
            <w:pPr>
              <w:pStyle w:val="TAL"/>
              <w:rPr>
                <w:rFonts w:eastAsia="SimSun"/>
              </w:rPr>
            </w:pPr>
            <w:r w:rsidRPr="00140E21">
              <w:t>Subscribe/Notify</w:t>
            </w:r>
          </w:p>
        </w:tc>
        <w:tc>
          <w:tcPr>
            <w:tcW w:w="1327" w:type="dxa"/>
          </w:tcPr>
          <w:p w14:paraId="5CDAD0FB" w14:textId="77777777" w:rsidR="00CB1AA4" w:rsidRPr="00140E21" w:rsidRDefault="00CB1AA4" w:rsidP="00A54C7E">
            <w:pPr>
              <w:pStyle w:val="TAL"/>
              <w:rPr>
                <w:rFonts w:eastAsia="SimSun"/>
                <w:lang w:eastAsia="zh-CN"/>
              </w:rPr>
            </w:pPr>
            <w:r w:rsidRPr="00140E21">
              <w:rPr>
                <w:rFonts w:eastAsia="SimSun"/>
                <w:lang w:eastAsia="zh-CN"/>
              </w:rPr>
              <w:t>SMF</w:t>
            </w:r>
          </w:p>
        </w:tc>
      </w:tr>
      <w:tr w:rsidR="00CB1AA4" w:rsidRPr="00140E21" w14:paraId="5A4DADF7" w14:textId="77777777" w:rsidTr="00A54C7E">
        <w:trPr>
          <w:trHeight w:val="309"/>
        </w:trPr>
        <w:tc>
          <w:tcPr>
            <w:tcW w:w="3658" w:type="dxa"/>
            <w:tcBorders>
              <w:top w:val="nil"/>
              <w:bottom w:val="nil"/>
            </w:tcBorders>
          </w:tcPr>
          <w:p w14:paraId="222D0C05" w14:textId="77777777" w:rsidR="00CB1AA4" w:rsidRPr="00140E21" w:rsidRDefault="00CB1AA4" w:rsidP="00A54C7E">
            <w:pPr>
              <w:pStyle w:val="TAL"/>
              <w:rPr>
                <w:b/>
                <w:lang w:eastAsia="zh-CN"/>
              </w:rPr>
            </w:pPr>
          </w:p>
        </w:tc>
        <w:tc>
          <w:tcPr>
            <w:tcW w:w="1866" w:type="dxa"/>
          </w:tcPr>
          <w:p w14:paraId="3532E03A" w14:textId="77777777" w:rsidR="00CB1AA4" w:rsidRPr="00140E21" w:rsidRDefault="00CB1AA4" w:rsidP="00A54C7E">
            <w:pPr>
              <w:pStyle w:val="TAL"/>
              <w:rPr>
                <w:rFonts w:eastAsia="SimSun"/>
                <w:lang w:eastAsia="zh-CN"/>
              </w:rPr>
            </w:pPr>
            <w:r w:rsidRPr="00140E21">
              <w:rPr>
                <w:rFonts w:eastAsia="SimSun"/>
                <w:lang w:eastAsia="zh-CN"/>
              </w:rPr>
              <w:t>Unsubscribe</w:t>
            </w:r>
          </w:p>
        </w:tc>
        <w:tc>
          <w:tcPr>
            <w:tcW w:w="1819" w:type="dxa"/>
          </w:tcPr>
          <w:p w14:paraId="7BD0E4B0" w14:textId="77777777" w:rsidR="00CB1AA4" w:rsidRPr="00140E21" w:rsidRDefault="00CB1AA4" w:rsidP="00A54C7E">
            <w:pPr>
              <w:pStyle w:val="TAL"/>
              <w:rPr>
                <w:rFonts w:eastAsia="SimSun"/>
              </w:rPr>
            </w:pPr>
          </w:p>
        </w:tc>
        <w:tc>
          <w:tcPr>
            <w:tcW w:w="1327" w:type="dxa"/>
          </w:tcPr>
          <w:p w14:paraId="17E2290E" w14:textId="77777777" w:rsidR="00CB1AA4" w:rsidRPr="00140E21" w:rsidRDefault="00CB1AA4" w:rsidP="00A54C7E">
            <w:pPr>
              <w:pStyle w:val="TAL"/>
              <w:rPr>
                <w:rFonts w:eastAsia="SimSun"/>
                <w:lang w:eastAsia="zh-CN"/>
              </w:rPr>
            </w:pPr>
            <w:r w:rsidRPr="00140E21">
              <w:rPr>
                <w:rFonts w:eastAsia="SimSun"/>
                <w:lang w:eastAsia="zh-CN"/>
              </w:rPr>
              <w:t>SMF</w:t>
            </w:r>
          </w:p>
        </w:tc>
      </w:tr>
      <w:tr w:rsidR="00CB1AA4" w:rsidRPr="00140E21" w14:paraId="20A8F5B3" w14:textId="77777777" w:rsidTr="00A54C7E">
        <w:trPr>
          <w:trHeight w:val="309"/>
        </w:trPr>
        <w:tc>
          <w:tcPr>
            <w:tcW w:w="3658" w:type="dxa"/>
            <w:tcBorders>
              <w:top w:val="nil"/>
              <w:bottom w:val="single" w:sz="4" w:space="0" w:color="auto"/>
            </w:tcBorders>
          </w:tcPr>
          <w:p w14:paraId="7117B930" w14:textId="77777777" w:rsidR="00CB1AA4" w:rsidRPr="00140E21" w:rsidRDefault="00CB1AA4" w:rsidP="00A54C7E">
            <w:pPr>
              <w:pStyle w:val="TAL"/>
              <w:rPr>
                <w:b/>
                <w:lang w:eastAsia="zh-CN"/>
              </w:rPr>
            </w:pPr>
          </w:p>
        </w:tc>
        <w:tc>
          <w:tcPr>
            <w:tcW w:w="1866" w:type="dxa"/>
          </w:tcPr>
          <w:p w14:paraId="36286C2F" w14:textId="77777777" w:rsidR="00CB1AA4" w:rsidRPr="00140E21" w:rsidRDefault="00CB1AA4" w:rsidP="00A54C7E">
            <w:pPr>
              <w:pStyle w:val="TAL"/>
              <w:rPr>
                <w:rFonts w:eastAsia="SimSun"/>
                <w:lang w:eastAsia="zh-CN"/>
              </w:rPr>
            </w:pPr>
            <w:r w:rsidRPr="00140E21">
              <w:rPr>
                <w:rFonts w:eastAsia="SimSun"/>
                <w:lang w:eastAsia="zh-CN"/>
              </w:rPr>
              <w:t>Notify</w:t>
            </w:r>
          </w:p>
        </w:tc>
        <w:tc>
          <w:tcPr>
            <w:tcW w:w="1819" w:type="dxa"/>
          </w:tcPr>
          <w:p w14:paraId="47CB29C1" w14:textId="77777777" w:rsidR="00CB1AA4" w:rsidRPr="00140E21" w:rsidRDefault="00CB1AA4" w:rsidP="00A54C7E">
            <w:pPr>
              <w:pStyle w:val="TAL"/>
              <w:rPr>
                <w:rFonts w:eastAsia="SimSun"/>
              </w:rPr>
            </w:pPr>
          </w:p>
        </w:tc>
        <w:tc>
          <w:tcPr>
            <w:tcW w:w="1327" w:type="dxa"/>
          </w:tcPr>
          <w:p w14:paraId="580DB36B" w14:textId="77777777" w:rsidR="00CB1AA4" w:rsidRPr="00140E21" w:rsidRDefault="00CB1AA4" w:rsidP="00A54C7E">
            <w:pPr>
              <w:pStyle w:val="TAL"/>
              <w:rPr>
                <w:rFonts w:eastAsia="SimSun"/>
                <w:lang w:eastAsia="zh-CN"/>
              </w:rPr>
            </w:pPr>
            <w:r w:rsidRPr="00140E21">
              <w:rPr>
                <w:rFonts w:eastAsia="SimSun"/>
                <w:lang w:eastAsia="zh-CN"/>
              </w:rPr>
              <w:t>SMF</w:t>
            </w:r>
          </w:p>
        </w:tc>
      </w:tr>
      <w:tr w:rsidR="00BC3DE9" w:rsidRPr="00140E21" w14:paraId="74FBCB86" w14:textId="77777777" w:rsidTr="00A54C7E">
        <w:trPr>
          <w:trHeight w:val="309"/>
        </w:trPr>
        <w:tc>
          <w:tcPr>
            <w:tcW w:w="3658" w:type="dxa"/>
            <w:vMerge w:val="restart"/>
          </w:tcPr>
          <w:p w14:paraId="0CE6A81A" w14:textId="77777777" w:rsidR="00BC3DE9" w:rsidRPr="00140E21" w:rsidRDefault="00BC3DE9" w:rsidP="00A54C7E">
            <w:pPr>
              <w:pStyle w:val="TAL"/>
              <w:rPr>
                <w:rFonts w:eastAsia="SimSun"/>
                <w:lang w:eastAsia="zh-CN"/>
              </w:rPr>
            </w:pPr>
            <w:r w:rsidRPr="00140E21">
              <w:rPr>
                <w:b/>
                <w:lang w:eastAsia="zh-CN"/>
              </w:rPr>
              <w:t>Nnef_ParameterProvision</w:t>
            </w:r>
          </w:p>
        </w:tc>
        <w:tc>
          <w:tcPr>
            <w:tcW w:w="1866" w:type="dxa"/>
          </w:tcPr>
          <w:p w14:paraId="07CB9948" w14:textId="77777777" w:rsidR="00BC3DE9" w:rsidRPr="00140E21" w:rsidRDefault="00BC3DE9" w:rsidP="00A54C7E">
            <w:pPr>
              <w:pStyle w:val="TAL"/>
              <w:rPr>
                <w:rFonts w:eastAsia="SimSun"/>
                <w:lang w:eastAsia="zh-CN"/>
              </w:rPr>
            </w:pPr>
            <w:r w:rsidRPr="00140E21">
              <w:rPr>
                <w:lang w:eastAsia="zh-CN"/>
              </w:rPr>
              <w:t>Update</w:t>
            </w:r>
          </w:p>
        </w:tc>
        <w:tc>
          <w:tcPr>
            <w:tcW w:w="1819" w:type="dxa"/>
          </w:tcPr>
          <w:p w14:paraId="28C41C99" w14:textId="77777777" w:rsidR="00BC3DE9" w:rsidRPr="00140E21" w:rsidRDefault="00BC3DE9" w:rsidP="00A54C7E">
            <w:pPr>
              <w:pStyle w:val="TAL"/>
              <w:rPr>
                <w:rFonts w:eastAsia="SimSun"/>
              </w:rPr>
            </w:pPr>
            <w:r w:rsidRPr="00140E21">
              <w:t>Request/Response</w:t>
            </w:r>
          </w:p>
        </w:tc>
        <w:tc>
          <w:tcPr>
            <w:tcW w:w="1327" w:type="dxa"/>
          </w:tcPr>
          <w:p w14:paraId="0689F154" w14:textId="77777777" w:rsidR="00BC3DE9" w:rsidRPr="00140E21" w:rsidRDefault="00BC3DE9" w:rsidP="00A54C7E">
            <w:pPr>
              <w:pStyle w:val="TAL"/>
              <w:rPr>
                <w:rFonts w:eastAsia="SimSun"/>
                <w:lang w:eastAsia="zh-CN"/>
              </w:rPr>
            </w:pPr>
            <w:r w:rsidRPr="00140E21">
              <w:rPr>
                <w:lang w:eastAsia="zh-CN"/>
              </w:rPr>
              <w:t>AF</w:t>
            </w:r>
          </w:p>
        </w:tc>
      </w:tr>
      <w:tr w:rsidR="00BC3DE9" w:rsidRPr="00140E21" w14:paraId="677D4390" w14:textId="77777777" w:rsidTr="00A54C7E">
        <w:trPr>
          <w:trHeight w:val="309"/>
        </w:trPr>
        <w:tc>
          <w:tcPr>
            <w:tcW w:w="3658" w:type="dxa"/>
            <w:vMerge/>
          </w:tcPr>
          <w:p w14:paraId="7ABBD3BB" w14:textId="77777777" w:rsidR="00BC3DE9" w:rsidRPr="00140E21" w:rsidRDefault="00BC3DE9" w:rsidP="00A54C7E">
            <w:pPr>
              <w:pStyle w:val="TAL"/>
              <w:rPr>
                <w:rFonts w:eastAsia="SimSun"/>
                <w:lang w:eastAsia="zh-CN"/>
              </w:rPr>
            </w:pPr>
          </w:p>
        </w:tc>
        <w:tc>
          <w:tcPr>
            <w:tcW w:w="1866" w:type="dxa"/>
          </w:tcPr>
          <w:p w14:paraId="12B6971C" w14:textId="77777777" w:rsidR="00BC3DE9" w:rsidRPr="00140E21" w:rsidRDefault="00BC3DE9" w:rsidP="00A54C7E">
            <w:pPr>
              <w:pStyle w:val="TAL"/>
              <w:rPr>
                <w:rFonts w:eastAsia="SimSun"/>
                <w:lang w:eastAsia="zh-CN"/>
              </w:rPr>
            </w:pPr>
            <w:r w:rsidRPr="00140E21">
              <w:rPr>
                <w:rFonts w:eastAsia="Yu Mincho"/>
              </w:rPr>
              <w:t>Create</w:t>
            </w:r>
          </w:p>
        </w:tc>
        <w:tc>
          <w:tcPr>
            <w:tcW w:w="1819" w:type="dxa"/>
            <w:tcBorders>
              <w:top w:val="nil"/>
            </w:tcBorders>
          </w:tcPr>
          <w:p w14:paraId="01CFCF7D" w14:textId="77777777" w:rsidR="00BC3DE9" w:rsidRPr="00140E21" w:rsidRDefault="00BC3DE9" w:rsidP="00A54C7E">
            <w:pPr>
              <w:pStyle w:val="TAL"/>
              <w:rPr>
                <w:rFonts w:eastAsia="SimSun"/>
              </w:rPr>
            </w:pPr>
            <w:r w:rsidRPr="00140E21">
              <w:t>Request/Response</w:t>
            </w:r>
          </w:p>
        </w:tc>
        <w:tc>
          <w:tcPr>
            <w:tcW w:w="1327" w:type="dxa"/>
          </w:tcPr>
          <w:p w14:paraId="1C57985F" w14:textId="77777777" w:rsidR="00BC3DE9" w:rsidRPr="00140E21" w:rsidRDefault="00BC3DE9" w:rsidP="00A54C7E">
            <w:pPr>
              <w:pStyle w:val="TAL"/>
              <w:rPr>
                <w:rFonts w:eastAsia="SimSun"/>
                <w:lang w:eastAsia="zh-CN"/>
              </w:rPr>
            </w:pPr>
            <w:r w:rsidRPr="00140E21">
              <w:rPr>
                <w:lang w:eastAsia="zh-CN"/>
              </w:rPr>
              <w:t>AF</w:t>
            </w:r>
          </w:p>
        </w:tc>
      </w:tr>
      <w:tr w:rsidR="00BC3DE9" w:rsidRPr="00140E21" w14:paraId="06703A3C" w14:textId="77777777" w:rsidTr="00A54C7E">
        <w:trPr>
          <w:trHeight w:val="309"/>
        </w:trPr>
        <w:tc>
          <w:tcPr>
            <w:tcW w:w="3658" w:type="dxa"/>
            <w:vMerge/>
          </w:tcPr>
          <w:p w14:paraId="4B95CDFE" w14:textId="77777777" w:rsidR="00BC3DE9" w:rsidRPr="00140E21" w:rsidRDefault="00BC3DE9" w:rsidP="00A54C7E">
            <w:pPr>
              <w:pStyle w:val="TAL"/>
              <w:rPr>
                <w:rFonts w:eastAsia="SimSun"/>
                <w:lang w:eastAsia="zh-CN"/>
              </w:rPr>
            </w:pPr>
          </w:p>
        </w:tc>
        <w:tc>
          <w:tcPr>
            <w:tcW w:w="1866" w:type="dxa"/>
          </w:tcPr>
          <w:p w14:paraId="4D0C6B94" w14:textId="77777777" w:rsidR="00BC3DE9" w:rsidRPr="00140E21" w:rsidRDefault="00BC3DE9" w:rsidP="00A54C7E">
            <w:pPr>
              <w:pStyle w:val="TAL"/>
              <w:rPr>
                <w:rFonts w:eastAsia="SimSun"/>
                <w:lang w:eastAsia="zh-CN"/>
              </w:rPr>
            </w:pPr>
            <w:r w:rsidRPr="00140E21">
              <w:t>Delete</w:t>
            </w:r>
          </w:p>
        </w:tc>
        <w:tc>
          <w:tcPr>
            <w:tcW w:w="1819" w:type="dxa"/>
          </w:tcPr>
          <w:p w14:paraId="7087F297" w14:textId="77777777" w:rsidR="00BC3DE9" w:rsidRPr="00140E21" w:rsidRDefault="00BC3DE9" w:rsidP="00A54C7E">
            <w:pPr>
              <w:pStyle w:val="TAL"/>
              <w:rPr>
                <w:rFonts w:eastAsia="SimSun"/>
              </w:rPr>
            </w:pPr>
            <w:r w:rsidRPr="00140E21">
              <w:t>Request/Response</w:t>
            </w:r>
          </w:p>
        </w:tc>
        <w:tc>
          <w:tcPr>
            <w:tcW w:w="1327" w:type="dxa"/>
          </w:tcPr>
          <w:p w14:paraId="2A72854A" w14:textId="77777777" w:rsidR="00BC3DE9" w:rsidRPr="00140E21" w:rsidRDefault="00BC3DE9" w:rsidP="00A54C7E">
            <w:pPr>
              <w:pStyle w:val="TAL"/>
              <w:rPr>
                <w:rFonts w:eastAsia="SimSun"/>
                <w:lang w:eastAsia="zh-CN"/>
              </w:rPr>
            </w:pPr>
            <w:r w:rsidRPr="00140E21">
              <w:rPr>
                <w:lang w:eastAsia="zh-CN"/>
              </w:rPr>
              <w:t>AF</w:t>
            </w:r>
          </w:p>
        </w:tc>
      </w:tr>
      <w:tr w:rsidR="00BC3DE9" w:rsidRPr="00140E21" w14:paraId="205886A2" w14:textId="77777777" w:rsidTr="00A54C7E">
        <w:trPr>
          <w:trHeight w:val="309"/>
        </w:trPr>
        <w:tc>
          <w:tcPr>
            <w:tcW w:w="3658" w:type="dxa"/>
            <w:vMerge/>
          </w:tcPr>
          <w:p w14:paraId="1A76B4D0" w14:textId="77777777" w:rsidR="00BC3DE9" w:rsidRPr="00140E21" w:rsidRDefault="00BC3DE9" w:rsidP="00A54C7E">
            <w:pPr>
              <w:pStyle w:val="TAL"/>
              <w:rPr>
                <w:rFonts w:eastAsia="SimSun"/>
                <w:lang w:eastAsia="zh-CN"/>
              </w:rPr>
            </w:pPr>
          </w:p>
        </w:tc>
        <w:tc>
          <w:tcPr>
            <w:tcW w:w="1866" w:type="dxa"/>
          </w:tcPr>
          <w:p w14:paraId="57035F0F" w14:textId="77777777" w:rsidR="00BC3DE9" w:rsidRPr="00140E21" w:rsidRDefault="00BC3DE9" w:rsidP="00A54C7E">
            <w:pPr>
              <w:pStyle w:val="TAL"/>
            </w:pPr>
            <w:r>
              <w:t>Get</w:t>
            </w:r>
          </w:p>
        </w:tc>
        <w:tc>
          <w:tcPr>
            <w:tcW w:w="1819" w:type="dxa"/>
          </w:tcPr>
          <w:p w14:paraId="3762B7F0" w14:textId="77777777" w:rsidR="00BC3DE9" w:rsidRPr="00140E21" w:rsidRDefault="00BC3DE9" w:rsidP="00A54C7E">
            <w:pPr>
              <w:pStyle w:val="TAL"/>
            </w:pPr>
            <w:r w:rsidRPr="00140E21">
              <w:t>Request/Response</w:t>
            </w:r>
          </w:p>
        </w:tc>
        <w:tc>
          <w:tcPr>
            <w:tcW w:w="1327" w:type="dxa"/>
          </w:tcPr>
          <w:p w14:paraId="613744D5" w14:textId="77777777" w:rsidR="00BC3DE9" w:rsidRPr="00140E21" w:rsidRDefault="00BC3DE9" w:rsidP="00A54C7E">
            <w:pPr>
              <w:pStyle w:val="TAL"/>
              <w:rPr>
                <w:lang w:eastAsia="zh-CN"/>
              </w:rPr>
            </w:pPr>
            <w:r w:rsidRPr="00140E21">
              <w:rPr>
                <w:lang w:eastAsia="zh-CN"/>
              </w:rPr>
              <w:t>AF</w:t>
            </w:r>
          </w:p>
        </w:tc>
      </w:tr>
      <w:tr w:rsidR="00BC3DE9" w:rsidRPr="00140E21" w14:paraId="5CC78893" w14:textId="77777777" w:rsidTr="00A54C7E">
        <w:trPr>
          <w:trHeight w:val="309"/>
          <w:ins w:id="141" w:author="백영교/통신표준연구팀(SR)/삼성전자" w:date="2024-06-18T09:10:00Z"/>
        </w:trPr>
        <w:tc>
          <w:tcPr>
            <w:tcW w:w="3658" w:type="dxa"/>
            <w:vMerge/>
          </w:tcPr>
          <w:p w14:paraId="29B448F7" w14:textId="77777777" w:rsidR="00BC3DE9" w:rsidRPr="00140E21" w:rsidRDefault="00BC3DE9" w:rsidP="00A54C7E">
            <w:pPr>
              <w:pStyle w:val="TAL"/>
              <w:rPr>
                <w:ins w:id="142" w:author="백영교/통신표준연구팀(SR)/삼성전자" w:date="2024-06-18T09:10:00Z"/>
                <w:rFonts w:eastAsia="SimSun"/>
                <w:lang w:eastAsia="zh-CN"/>
              </w:rPr>
            </w:pPr>
          </w:p>
        </w:tc>
        <w:tc>
          <w:tcPr>
            <w:tcW w:w="1866" w:type="dxa"/>
          </w:tcPr>
          <w:p w14:paraId="045FE86D" w14:textId="16F01350" w:rsidR="00BC3DE9" w:rsidRDefault="00BC3DE9" w:rsidP="00A54C7E">
            <w:pPr>
              <w:pStyle w:val="TAL"/>
              <w:rPr>
                <w:ins w:id="143" w:author="백영교/통신표준연구팀(SR)/삼성전자" w:date="2024-06-18T09:10:00Z"/>
                <w:lang w:eastAsia="ko-KR"/>
              </w:rPr>
            </w:pPr>
            <w:ins w:id="144" w:author="백영교/통신표준연구팀(SR)/삼성전자" w:date="2024-06-18T09:10:00Z">
              <w:r>
                <w:rPr>
                  <w:rFonts w:hint="eastAsia"/>
                  <w:lang w:eastAsia="ko-KR"/>
                </w:rPr>
                <w:t>Notify</w:t>
              </w:r>
            </w:ins>
          </w:p>
        </w:tc>
        <w:tc>
          <w:tcPr>
            <w:tcW w:w="1819" w:type="dxa"/>
          </w:tcPr>
          <w:p w14:paraId="6E645604" w14:textId="77777777" w:rsidR="00BC3DE9" w:rsidRPr="00140E21" w:rsidRDefault="00BC3DE9" w:rsidP="00A54C7E">
            <w:pPr>
              <w:pStyle w:val="TAL"/>
              <w:rPr>
                <w:ins w:id="145" w:author="백영교/통신표준연구팀(SR)/삼성전자" w:date="2024-06-18T09:10:00Z"/>
              </w:rPr>
            </w:pPr>
          </w:p>
        </w:tc>
        <w:tc>
          <w:tcPr>
            <w:tcW w:w="1327" w:type="dxa"/>
          </w:tcPr>
          <w:p w14:paraId="1A44CF0B" w14:textId="0B1B622C" w:rsidR="00BC3DE9" w:rsidRPr="00140E21" w:rsidRDefault="00BC3DE9" w:rsidP="00A54C7E">
            <w:pPr>
              <w:pStyle w:val="TAL"/>
              <w:rPr>
                <w:ins w:id="146" w:author="백영교/통신표준연구팀(SR)/삼성전자" w:date="2024-06-18T09:10:00Z"/>
                <w:lang w:eastAsia="ko-KR"/>
              </w:rPr>
            </w:pPr>
            <w:ins w:id="147" w:author="백영교/통신표준연구팀(SR)/삼성전자" w:date="2024-06-18T09:11:00Z">
              <w:r>
                <w:rPr>
                  <w:rFonts w:hint="eastAsia"/>
                  <w:lang w:eastAsia="ko-KR"/>
                </w:rPr>
                <w:t>AF</w:t>
              </w:r>
            </w:ins>
          </w:p>
        </w:tc>
      </w:tr>
      <w:tr w:rsidR="00CB1AA4" w:rsidRPr="00140E21" w14:paraId="03DA1641" w14:textId="77777777" w:rsidTr="00A54C7E">
        <w:trPr>
          <w:trHeight w:val="309"/>
        </w:trPr>
        <w:tc>
          <w:tcPr>
            <w:tcW w:w="3658" w:type="dxa"/>
            <w:tcBorders>
              <w:bottom w:val="nil"/>
            </w:tcBorders>
          </w:tcPr>
          <w:p w14:paraId="7F31B3DD" w14:textId="77777777" w:rsidR="00CB1AA4" w:rsidRPr="00140E21" w:rsidRDefault="00CB1AA4" w:rsidP="00A54C7E">
            <w:pPr>
              <w:pStyle w:val="TAL"/>
              <w:rPr>
                <w:rFonts w:eastAsia="SimSun"/>
                <w:lang w:eastAsia="zh-CN"/>
              </w:rPr>
            </w:pPr>
            <w:r w:rsidRPr="00140E21">
              <w:rPr>
                <w:b/>
                <w:lang w:eastAsia="zh-CN"/>
              </w:rPr>
              <w:t>Nnef_Trigger</w:t>
            </w:r>
          </w:p>
        </w:tc>
        <w:tc>
          <w:tcPr>
            <w:tcW w:w="1866" w:type="dxa"/>
          </w:tcPr>
          <w:p w14:paraId="30CE1C46" w14:textId="77777777" w:rsidR="00CB1AA4" w:rsidRPr="00140E21" w:rsidRDefault="00CB1AA4" w:rsidP="00A54C7E">
            <w:pPr>
              <w:pStyle w:val="TAL"/>
              <w:rPr>
                <w:rFonts w:eastAsia="SimSun"/>
                <w:lang w:eastAsia="zh-CN"/>
              </w:rPr>
            </w:pPr>
            <w:r w:rsidRPr="00140E21">
              <w:rPr>
                <w:lang w:eastAsia="zh-CN"/>
              </w:rPr>
              <w:t>Delivery</w:t>
            </w:r>
          </w:p>
        </w:tc>
        <w:tc>
          <w:tcPr>
            <w:tcW w:w="1819" w:type="dxa"/>
          </w:tcPr>
          <w:p w14:paraId="6E1F6DFD" w14:textId="77777777" w:rsidR="00CB1AA4" w:rsidRPr="00140E21" w:rsidRDefault="00CB1AA4" w:rsidP="00A54C7E">
            <w:pPr>
              <w:pStyle w:val="TAL"/>
              <w:rPr>
                <w:rFonts w:eastAsia="SimSun"/>
              </w:rPr>
            </w:pPr>
            <w:r w:rsidRPr="00140E21">
              <w:t>Request/Response</w:t>
            </w:r>
          </w:p>
        </w:tc>
        <w:tc>
          <w:tcPr>
            <w:tcW w:w="1327" w:type="dxa"/>
          </w:tcPr>
          <w:p w14:paraId="46CB6477"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16F0ECB8" w14:textId="77777777" w:rsidTr="00A54C7E">
        <w:trPr>
          <w:trHeight w:val="309"/>
        </w:trPr>
        <w:tc>
          <w:tcPr>
            <w:tcW w:w="3658" w:type="dxa"/>
            <w:tcBorders>
              <w:top w:val="nil"/>
              <w:bottom w:val="single" w:sz="4" w:space="0" w:color="auto"/>
            </w:tcBorders>
          </w:tcPr>
          <w:p w14:paraId="60947A1A" w14:textId="77777777" w:rsidR="00CB1AA4" w:rsidRPr="00140E21" w:rsidRDefault="00CB1AA4" w:rsidP="00A54C7E">
            <w:pPr>
              <w:pStyle w:val="TAL"/>
              <w:rPr>
                <w:b/>
                <w:lang w:eastAsia="zh-CN"/>
              </w:rPr>
            </w:pPr>
          </w:p>
        </w:tc>
        <w:tc>
          <w:tcPr>
            <w:tcW w:w="1866" w:type="dxa"/>
          </w:tcPr>
          <w:p w14:paraId="3B1D2404" w14:textId="77777777" w:rsidR="00CB1AA4" w:rsidRPr="00140E21" w:rsidRDefault="00CB1AA4" w:rsidP="00A54C7E">
            <w:pPr>
              <w:pStyle w:val="TAL"/>
              <w:rPr>
                <w:rFonts w:eastAsia="SimSun"/>
                <w:lang w:eastAsia="zh-CN"/>
              </w:rPr>
            </w:pPr>
            <w:r w:rsidRPr="00140E21">
              <w:rPr>
                <w:lang w:eastAsia="zh-CN"/>
              </w:rPr>
              <w:t>DeliveryNotify</w:t>
            </w:r>
          </w:p>
        </w:tc>
        <w:tc>
          <w:tcPr>
            <w:tcW w:w="1819" w:type="dxa"/>
          </w:tcPr>
          <w:p w14:paraId="67FB8EDC" w14:textId="77777777" w:rsidR="00CB1AA4" w:rsidRPr="00140E21" w:rsidRDefault="00CB1AA4" w:rsidP="00A54C7E">
            <w:pPr>
              <w:pStyle w:val="TAL"/>
              <w:rPr>
                <w:rFonts w:eastAsia="SimSun"/>
              </w:rPr>
            </w:pPr>
            <w:r w:rsidRPr="00140E21">
              <w:t>Subscribe/Notify</w:t>
            </w:r>
          </w:p>
        </w:tc>
        <w:tc>
          <w:tcPr>
            <w:tcW w:w="1327" w:type="dxa"/>
          </w:tcPr>
          <w:p w14:paraId="38A46CDB"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460484AA" w14:textId="77777777" w:rsidTr="00A54C7E">
        <w:trPr>
          <w:trHeight w:val="309"/>
        </w:trPr>
        <w:tc>
          <w:tcPr>
            <w:tcW w:w="3658" w:type="dxa"/>
            <w:tcBorders>
              <w:bottom w:val="nil"/>
            </w:tcBorders>
          </w:tcPr>
          <w:p w14:paraId="33B61C8C" w14:textId="77777777" w:rsidR="00CB1AA4" w:rsidRPr="00140E21" w:rsidRDefault="00CB1AA4" w:rsidP="00A54C7E">
            <w:pPr>
              <w:pStyle w:val="TAL"/>
              <w:rPr>
                <w:rFonts w:eastAsia="SimSun"/>
                <w:b/>
                <w:lang w:eastAsia="zh-CN"/>
              </w:rPr>
            </w:pPr>
            <w:r w:rsidRPr="00140E21">
              <w:rPr>
                <w:rFonts w:eastAsia="SimSun"/>
                <w:b/>
                <w:lang w:eastAsia="zh-CN"/>
              </w:rPr>
              <w:t>Nnef_BDTPNegotiation</w:t>
            </w:r>
          </w:p>
        </w:tc>
        <w:tc>
          <w:tcPr>
            <w:tcW w:w="1866" w:type="dxa"/>
          </w:tcPr>
          <w:p w14:paraId="6C71E832" w14:textId="77777777" w:rsidR="00CB1AA4" w:rsidRPr="00140E21" w:rsidRDefault="00CB1AA4" w:rsidP="00A54C7E">
            <w:pPr>
              <w:pStyle w:val="TAL"/>
              <w:rPr>
                <w:rFonts w:eastAsia="SimSun"/>
                <w:lang w:eastAsia="zh-CN"/>
              </w:rPr>
            </w:pPr>
            <w:r w:rsidRPr="00140E21">
              <w:rPr>
                <w:rFonts w:eastAsia="Yu Mincho"/>
              </w:rPr>
              <w:t>Create</w:t>
            </w:r>
          </w:p>
        </w:tc>
        <w:tc>
          <w:tcPr>
            <w:tcW w:w="1819" w:type="dxa"/>
          </w:tcPr>
          <w:p w14:paraId="68E5AEFD" w14:textId="77777777" w:rsidR="00CB1AA4" w:rsidRPr="00140E21" w:rsidRDefault="00CB1AA4" w:rsidP="00A54C7E">
            <w:pPr>
              <w:pStyle w:val="TAL"/>
              <w:rPr>
                <w:rFonts w:eastAsia="SimSun"/>
              </w:rPr>
            </w:pPr>
            <w:r w:rsidRPr="00140E21">
              <w:rPr>
                <w:rFonts w:eastAsia="Yu Mincho"/>
              </w:rPr>
              <w:t>Request/Response</w:t>
            </w:r>
          </w:p>
        </w:tc>
        <w:tc>
          <w:tcPr>
            <w:tcW w:w="1327" w:type="dxa"/>
          </w:tcPr>
          <w:p w14:paraId="4E76FE3F"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19FD5523" w14:textId="77777777" w:rsidTr="00A54C7E">
        <w:trPr>
          <w:trHeight w:val="309"/>
        </w:trPr>
        <w:tc>
          <w:tcPr>
            <w:tcW w:w="3658" w:type="dxa"/>
            <w:tcBorders>
              <w:top w:val="nil"/>
              <w:bottom w:val="nil"/>
            </w:tcBorders>
          </w:tcPr>
          <w:p w14:paraId="36623611" w14:textId="77777777" w:rsidR="00CB1AA4" w:rsidRPr="00140E21" w:rsidRDefault="00CB1AA4" w:rsidP="00A54C7E">
            <w:pPr>
              <w:pStyle w:val="TAL"/>
              <w:rPr>
                <w:b/>
                <w:lang w:eastAsia="zh-CN"/>
              </w:rPr>
            </w:pPr>
          </w:p>
        </w:tc>
        <w:tc>
          <w:tcPr>
            <w:tcW w:w="1866" w:type="dxa"/>
          </w:tcPr>
          <w:p w14:paraId="70C0E883" w14:textId="77777777" w:rsidR="00CB1AA4" w:rsidRPr="00140E21" w:rsidRDefault="00CB1AA4" w:rsidP="00A54C7E">
            <w:pPr>
              <w:pStyle w:val="TAL"/>
              <w:rPr>
                <w:rFonts w:eastAsia="SimSun"/>
                <w:lang w:eastAsia="zh-CN"/>
              </w:rPr>
            </w:pPr>
            <w:r w:rsidRPr="00140E21">
              <w:rPr>
                <w:rFonts w:eastAsia="Yu Mincho"/>
              </w:rPr>
              <w:t>Update</w:t>
            </w:r>
          </w:p>
        </w:tc>
        <w:tc>
          <w:tcPr>
            <w:tcW w:w="1819" w:type="dxa"/>
          </w:tcPr>
          <w:p w14:paraId="33A4EE97" w14:textId="77777777" w:rsidR="00CB1AA4" w:rsidRPr="00140E21" w:rsidRDefault="00CB1AA4" w:rsidP="00A54C7E">
            <w:pPr>
              <w:pStyle w:val="TAL"/>
              <w:rPr>
                <w:rFonts w:eastAsia="SimSun"/>
              </w:rPr>
            </w:pPr>
            <w:r w:rsidRPr="00140E21">
              <w:rPr>
                <w:rFonts w:eastAsia="Yu Mincho"/>
              </w:rPr>
              <w:t>Request/Response</w:t>
            </w:r>
          </w:p>
        </w:tc>
        <w:tc>
          <w:tcPr>
            <w:tcW w:w="1327" w:type="dxa"/>
          </w:tcPr>
          <w:p w14:paraId="5961DA37"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221FDB2A" w14:textId="77777777" w:rsidTr="00A54C7E">
        <w:trPr>
          <w:trHeight w:val="309"/>
        </w:trPr>
        <w:tc>
          <w:tcPr>
            <w:tcW w:w="3658" w:type="dxa"/>
            <w:tcBorders>
              <w:top w:val="nil"/>
              <w:bottom w:val="single" w:sz="4" w:space="0" w:color="auto"/>
            </w:tcBorders>
          </w:tcPr>
          <w:p w14:paraId="26B7DB6F" w14:textId="77777777" w:rsidR="00CB1AA4" w:rsidRPr="00140E21" w:rsidRDefault="00CB1AA4" w:rsidP="00A54C7E">
            <w:pPr>
              <w:pStyle w:val="TAL"/>
              <w:rPr>
                <w:b/>
                <w:lang w:eastAsia="zh-CN"/>
              </w:rPr>
            </w:pPr>
          </w:p>
        </w:tc>
        <w:tc>
          <w:tcPr>
            <w:tcW w:w="1866" w:type="dxa"/>
          </w:tcPr>
          <w:p w14:paraId="766A023E" w14:textId="77777777" w:rsidR="00CB1AA4" w:rsidRPr="00140E21" w:rsidRDefault="00CB1AA4" w:rsidP="00A54C7E">
            <w:pPr>
              <w:pStyle w:val="TAL"/>
              <w:rPr>
                <w:rFonts w:eastAsia="SimSun"/>
                <w:lang w:eastAsia="zh-CN"/>
              </w:rPr>
            </w:pPr>
            <w:r w:rsidRPr="00140E21">
              <w:rPr>
                <w:rFonts w:eastAsia="SimSun"/>
                <w:lang w:eastAsia="zh-CN"/>
              </w:rPr>
              <w:t>Notify</w:t>
            </w:r>
          </w:p>
        </w:tc>
        <w:tc>
          <w:tcPr>
            <w:tcW w:w="1819" w:type="dxa"/>
          </w:tcPr>
          <w:p w14:paraId="5BE50B51" w14:textId="77777777" w:rsidR="00CB1AA4" w:rsidRPr="00140E21" w:rsidRDefault="00CB1AA4" w:rsidP="00A54C7E">
            <w:pPr>
              <w:pStyle w:val="TAL"/>
              <w:rPr>
                <w:rFonts w:eastAsia="SimSun"/>
              </w:rPr>
            </w:pPr>
          </w:p>
        </w:tc>
        <w:tc>
          <w:tcPr>
            <w:tcW w:w="1327" w:type="dxa"/>
          </w:tcPr>
          <w:p w14:paraId="7CF019EF"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0CEBB6AA" w14:textId="77777777" w:rsidTr="00A54C7E">
        <w:tc>
          <w:tcPr>
            <w:tcW w:w="3658" w:type="dxa"/>
            <w:tcBorders>
              <w:bottom w:val="nil"/>
            </w:tcBorders>
          </w:tcPr>
          <w:p w14:paraId="3B279F1E" w14:textId="77777777" w:rsidR="00CB1AA4" w:rsidRPr="00140E21" w:rsidRDefault="00CB1AA4" w:rsidP="00A54C7E">
            <w:pPr>
              <w:pStyle w:val="TAL"/>
              <w:rPr>
                <w:b/>
              </w:rPr>
            </w:pPr>
            <w:r w:rsidRPr="00140E21">
              <w:rPr>
                <w:b/>
              </w:rPr>
              <w:t>Nnef_TrafficInfluence</w:t>
            </w:r>
          </w:p>
        </w:tc>
        <w:tc>
          <w:tcPr>
            <w:tcW w:w="1866" w:type="dxa"/>
          </w:tcPr>
          <w:p w14:paraId="7A1018F6" w14:textId="77777777" w:rsidR="00CB1AA4" w:rsidRPr="00140E21" w:rsidRDefault="00CB1AA4" w:rsidP="00A54C7E">
            <w:pPr>
              <w:pStyle w:val="TAL"/>
            </w:pPr>
            <w:r w:rsidRPr="00140E21">
              <w:rPr>
                <w:rFonts w:eastAsia="Yu Mincho"/>
              </w:rPr>
              <w:t>Create</w:t>
            </w:r>
          </w:p>
        </w:tc>
        <w:tc>
          <w:tcPr>
            <w:tcW w:w="1819" w:type="dxa"/>
          </w:tcPr>
          <w:p w14:paraId="569A981E" w14:textId="77777777" w:rsidR="00CB1AA4" w:rsidRPr="00140E21" w:rsidRDefault="00CB1AA4" w:rsidP="00A54C7E">
            <w:pPr>
              <w:pStyle w:val="TAL"/>
            </w:pPr>
            <w:r w:rsidRPr="00140E21">
              <w:rPr>
                <w:rFonts w:eastAsia="Yu Mincho"/>
              </w:rPr>
              <w:t>Request/Response</w:t>
            </w:r>
          </w:p>
        </w:tc>
        <w:tc>
          <w:tcPr>
            <w:tcW w:w="1327" w:type="dxa"/>
          </w:tcPr>
          <w:p w14:paraId="03CA8F65"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46F037EC" w14:textId="77777777" w:rsidTr="00A54C7E">
        <w:trPr>
          <w:trHeight w:val="94"/>
        </w:trPr>
        <w:tc>
          <w:tcPr>
            <w:tcW w:w="3658" w:type="dxa"/>
            <w:tcBorders>
              <w:top w:val="nil"/>
              <w:bottom w:val="nil"/>
            </w:tcBorders>
          </w:tcPr>
          <w:p w14:paraId="49CB483C" w14:textId="77777777" w:rsidR="00CB1AA4" w:rsidRPr="00140E21" w:rsidRDefault="00CB1AA4" w:rsidP="00A54C7E">
            <w:pPr>
              <w:pStyle w:val="TAL"/>
              <w:rPr>
                <w:b/>
              </w:rPr>
            </w:pPr>
          </w:p>
        </w:tc>
        <w:tc>
          <w:tcPr>
            <w:tcW w:w="1866" w:type="dxa"/>
          </w:tcPr>
          <w:p w14:paraId="169F13A5" w14:textId="77777777" w:rsidR="00CB1AA4" w:rsidRPr="00140E21" w:rsidRDefault="00CB1AA4" w:rsidP="00A54C7E">
            <w:pPr>
              <w:pStyle w:val="TAL"/>
            </w:pPr>
            <w:r w:rsidRPr="00140E21">
              <w:rPr>
                <w:rFonts w:eastAsia="Yu Mincho"/>
              </w:rPr>
              <w:t>Update</w:t>
            </w:r>
          </w:p>
        </w:tc>
        <w:tc>
          <w:tcPr>
            <w:tcW w:w="1819" w:type="dxa"/>
          </w:tcPr>
          <w:p w14:paraId="6FC15F5B" w14:textId="77777777" w:rsidR="00CB1AA4" w:rsidRPr="00140E21" w:rsidRDefault="00CB1AA4" w:rsidP="00A54C7E">
            <w:pPr>
              <w:pStyle w:val="TAL"/>
            </w:pPr>
            <w:r w:rsidRPr="00140E21">
              <w:rPr>
                <w:rFonts w:eastAsia="Yu Mincho"/>
              </w:rPr>
              <w:t>Request/Response</w:t>
            </w:r>
          </w:p>
        </w:tc>
        <w:tc>
          <w:tcPr>
            <w:tcW w:w="1327" w:type="dxa"/>
          </w:tcPr>
          <w:p w14:paraId="68740BA9"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5549BDF5" w14:textId="77777777" w:rsidTr="00A54C7E">
        <w:trPr>
          <w:trHeight w:val="309"/>
        </w:trPr>
        <w:tc>
          <w:tcPr>
            <w:tcW w:w="3658" w:type="dxa"/>
            <w:tcBorders>
              <w:top w:val="nil"/>
              <w:bottom w:val="nil"/>
            </w:tcBorders>
          </w:tcPr>
          <w:p w14:paraId="089E374C" w14:textId="77777777" w:rsidR="00CB1AA4" w:rsidRPr="00140E21" w:rsidRDefault="00CB1AA4" w:rsidP="00A54C7E">
            <w:pPr>
              <w:pStyle w:val="TAL"/>
              <w:rPr>
                <w:b/>
              </w:rPr>
            </w:pPr>
          </w:p>
        </w:tc>
        <w:tc>
          <w:tcPr>
            <w:tcW w:w="1866" w:type="dxa"/>
          </w:tcPr>
          <w:p w14:paraId="38BC1AED" w14:textId="77777777" w:rsidR="00CB1AA4" w:rsidRPr="00140E21" w:rsidRDefault="00CB1AA4" w:rsidP="00A54C7E">
            <w:pPr>
              <w:pStyle w:val="TAL"/>
            </w:pPr>
            <w:r w:rsidRPr="00140E21">
              <w:t>Delete</w:t>
            </w:r>
          </w:p>
        </w:tc>
        <w:tc>
          <w:tcPr>
            <w:tcW w:w="1819" w:type="dxa"/>
          </w:tcPr>
          <w:p w14:paraId="2361D868" w14:textId="77777777" w:rsidR="00CB1AA4" w:rsidRPr="00140E21" w:rsidRDefault="00CB1AA4" w:rsidP="00A54C7E">
            <w:pPr>
              <w:pStyle w:val="TAL"/>
            </w:pPr>
            <w:r w:rsidRPr="00140E21">
              <w:rPr>
                <w:rFonts w:eastAsia="Yu Mincho"/>
              </w:rPr>
              <w:t>Request/Response</w:t>
            </w:r>
          </w:p>
        </w:tc>
        <w:tc>
          <w:tcPr>
            <w:tcW w:w="1327" w:type="dxa"/>
          </w:tcPr>
          <w:p w14:paraId="7BB7CD3E"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074E4F25" w14:textId="77777777" w:rsidTr="00A54C7E">
        <w:trPr>
          <w:trHeight w:val="309"/>
        </w:trPr>
        <w:tc>
          <w:tcPr>
            <w:tcW w:w="3658" w:type="dxa"/>
            <w:tcBorders>
              <w:top w:val="nil"/>
              <w:bottom w:val="nil"/>
            </w:tcBorders>
          </w:tcPr>
          <w:p w14:paraId="0909325B" w14:textId="77777777" w:rsidR="00CB1AA4" w:rsidRPr="00140E21" w:rsidRDefault="00CB1AA4" w:rsidP="00A54C7E">
            <w:pPr>
              <w:pStyle w:val="TAL"/>
              <w:rPr>
                <w:rFonts w:eastAsia="SimSun"/>
                <w:lang w:eastAsia="zh-CN"/>
              </w:rPr>
            </w:pPr>
          </w:p>
        </w:tc>
        <w:tc>
          <w:tcPr>
            <w:tcW w:w="1866" w:type="dxa"/>
          </w:tcPr>
          <w:p w14:paraId="40DD7213" w14:textId="77777777" w:rsidR="00CB1AA4" w:rsidRPr="00140E21" w:rsidRDefault="00CB1AA4" w:rsidP="00A54C7E">
            <w:pPr>
              <w:pStyle w:val="TAL"/>
              <w:rPr>
                <w:rFonts w:eastAsia="SimSun"/>
                <w:lang w:eastAsia="zh-CN"/>
              </w:rPr>
            </w:pPr>
            <w:r>
              <w:t>Get</w:t>
            </w:r>
          </w:p>
        </w:tc>
        <w:tc>
          <w:tcPr>
            <w:tcW w:w="1819" w:type="dxa"/>
            <w:tcBorders>
              <w:top w:val="nil"/>
            </w:tcBorders>
          </w:tcPr>
          <w:p w14:paraId="0A6E1268" w14:textId="77777777" w:rsidR="00CB1AA4" w:rsidRPr="00140E21" w:rsidRDefault="00CB1AA4" w:rsidP="00A54C7E">
            <w:pPr>
              <w:pStyle w:val="TAL"/>
              <w:rPr>
                <w:rFonts w:eastAsia="SimSun"/>
              </w:rPr>
            </w:pPr>
            <w:r w:rsidRPr="00140E21">
              <w:t>Request/Response</w:t>
            </w:r>
          </w:p>
        </w:tc>
        <w:tc>
          <w:tcPr>
            <w:tcW w:w="1327" w:type="dxa"/>
          </w:tcPr>
          <w:p w14:paraId="3BC4C88B"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0663F39B" w14:textId="77777777" w:rsidTr="00A54C7E">
        <w:trPr>
          <w:trHeight w:val="309"/>
        </w:trPr>
        <w:tc>
          <w:tcPr>
            <w:tcW w:w="3658" w:type="dxa"/>
            <w:tcBorders>
              <w:top w:val="nil"/>
              <w:bottom w:val="nil"/>
            </w:tcBorders>
          </w:tcPr>
          <w:p w14:paraId="623EFF54" w14:textId="77777777" w:rsidR="00CB1AA4" w:rsidRPr="00140E21" w:rsidRDefault="00CB1AA4" w:rsidP="00A54C7E">
            <w:pPr>
              <w:pStyle w:val="TAL"/>
              <w:rPr>
                <w:rFonts w:eastAsia="SimSun"/>
                <w:lang w:eastAsia="zh-CN"/>
              </w:rPr>
            </w:pPr>
          </w:p>
        </w:tc>
        <w:tc>
          <w:tcPr>
            <w:tcW w:w="1866" w:type="dxa"/>
          </w:tcPr>
          <w:p w14:paraId="25D61EE5" w14:textId="77777777" w:rsidR="00CB1AA4" w:rsidRPr="00140E21" w:rsidRDefault="00CB1AA4" w:rsidP="00A54C7E">
            <w:pPr>
              <w:pStyle w:val="TAL"/>
              <w:rPr>
                <w:rFonts w:eastAsia="SimSun"/>
                <w:lang w:eastAsia="zh-CN"/>
              </w:rPr>
            </w:pPr>
            <w:r>
              <w:rPr>
                <w:rFonts w:eastAsia="SimSun"/>
                <w:lang w:eastAsia="zh-CN"/>
              </w:rPr>
              <w:t>Notify</w:t>
            </w:r>
          </w:p>
        </w:tc>
        <w:tc>
          <w:tcPr>
            <w:tcW w:w="1819" w:type="dxa"/>
          </w:tcPr>
          <w:p w14:paraId="226C07D1" w14:textId="77777777" w:rsidR="00CB1AA4" w:rsidRPr="00140E21" w:rsidRDefault="00CB1AA4" w:rsidP="00A54C7E">
            <w:pPr>
              <w:pStyle w:val="TAL"/>
              <w:rPr>
                <w:rFonts w:eastAsia="SimSun"/>
              </w:rPr>
            </w:pPr>
            <w:r>
              <w:rPr>
                <w:rFonts w:eastAsia="SimSun"/>
              </w:rPr>
              <w:t>Subscribe/Notify</w:t>
            </w:r>
          </w:p>
        </w:tc>
        <w:tc>
          <w:tcPr>
            <w:tcW w:w="1327" w:type="dxa"/>
          </w:tcPr>
          <w:p w14:paraId="2574A17D"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4189D564" w14:textId="77777777" w:rsidTr="00A54C7E">
        <w:trPr>
          <w:trHeight w:val="309"/>
        </w:trPr>
        <w:tc>
          <w:tcPr>
            <w:tcW w:w="3658" w:type="dxa"/>
            <w:tcBorders>
              <w:top w:val="nil"/>
            </w:tcBorders>
          </w:tcPr>
          <w:p w14:paraId="438547D1" w14:textId="77777777" w:rsidR="00CB1AA4" w:rsidRPr="00140E21" w:rsidRDefault="00CB1AA4" w:rsidP="00A54C7E">
            <w:pPr>
              <w:pStyle w:val="TAL"/>
              <w:rPr>
                <w:rFonts w:eastAsia="SimSun"/>
                <w:lang w:eastAsia="zh-CN"/>
              </w:rPr>
            </w:pPr>
          </w:p>
        </w:tc>
        <w:tc>
          <w:tcPr>
            <w:tcW w:w="1866" w:type="dxa"/>
          </w:tcPr>
          <w:p w14:paraId="6B20F3D7" w14:textId="77777777" w:rsidR="00CB1AA4" w:rsidRPr="00140E21" w:rsidRDefault="00CB1AA4" w:rsidP="00A54C7E">
            <w:pPr>
              <w:pStyle w:val="TAL"/>
            </w:pPr>
            <w:r>
              <w:t>AppRelocationInfo</w:t>
            </w:r>
          </w:p>
        </w:tc>
        <w:tc>
          <w:tcPr>
            <w:tcW w:w="1819" w:type="dxa"/>
          </w:tcPr>
          <w:p w14:paraId="6A3773EB" w14:textId="77777777" w:rsidR="00CB1AA4" w:rsidRPr="00140E21" w:rsidRDefault="00CB1AA4" w:rsidP="00A54C7E">
            <w:pPr>
              <w:pStyle w:val="TAL"/>
            </w:pPr>
            <w:r>
              <w:rPr>
                <w:rFonts w:eastAsia="SimSun"/>
              </w:rPr>
              <w:t>Subscribe/Notify</w:t>
            </w:r>
          </w:p>
        </w:tc>
        <w:tc>
          <w:tcPr>
            <w:tcW w:w="1327" w:type="dxa"/>
          </w:tcPr>
          <w:p w14:paraId="6C66DF1A" w14:textId="77777777" w:rsidR="00CB1AA4" w:rsidRPr="00140E21" w:rsidRDefault="00CB1AA4" w:rsidP="00A54C7E">
            <w:pPr>
              <w:pStyle w:val="TAL"/>
              <w:rPr>
                <w:lang w:eastAsia="zh-CN"/>
              </w:rPr>
            </w:pPr>
            <w:r w:rsidRPr="00140E21">
              <w:rPr>
                <w:lang w:eastAsia="zh-CN"/>
              </w:rPr>
              <w:t>AF</w:t>
            </w:r>
          </w:p>
        </w:tc>
      </w:tr>
      <w:tr w:rsidR="00CB1AA4" w:rsidRPr="00140E21" w14:paraId="764EC277" w14:textId="77777777" w:rsidTr="00A54C7E">
        <w:tc>
          <w:tcPr>
            <w:tcW w:w="3658" w:type="dxa"/>
            <w:tcBorders>
              <w:bottom w:val="nil"/>
            </w:tcBorders>
          </w:tcPr>
          <w:p w14:paraId="5FCC3B5D" w14:textId="77777777" w:rsidR="00CB1AA4" w:rsidRPr="00140E21" w:rsidRDefault="00CB1AA4" w:rsidP="00A54C7E">
            <w:pPr>
              <w:pStyle w:val="TAL"/>
              <w:rPr>
                <w:b/>
              </w:rPr>
            </w:pPr>
            <w:r w:rsidRPr="00140E21">
              <w:rPr>
                <w:b/>
              </w:rPr>
              <w:t>Nnef_ChargeableParty</w:t>
            </w:r>
          </w:p>
        </w:tc>
        <w:tc>
          <w:tcPr>
            <w:tcW w:w="1866" w:type="dxa"/>
          </w:tcPr>
          <w:p w14:paraId="390E370D" w14:textId="77777777" w:rsidR="00CB1AA4" w:rsidRPr="00140E21" w:rsidRDefault="00CB1AA4" w:rsidP="00A54C7E">
            <w:pPr>
              <w:pStyle w:val="TAL"/>
            </w:pPr>
            <w:r w:rsidRPr="00140E21">
              <w:rPr>
                <w:rFonts w:eastAsia="Yu Mincho"/>
              </w:rPr>
              <w:t>Create</w:t>
            </w:r>
          </w:p>
        </w:tc>
        <w:tc>
          <w:tcPr>
            <w:tcW w:w="1819" w:type="dxa"/>
          </w:tcPr>
          <w:p w14:paraId="7162C683" w14:textId="77777777" w:rsidR="00CB1AA4" w:rsidRPr="00140E21" w:rsidRDefault="00CB1AA4" w:rsidP="00A54C7E">
            <w:pPr>
              <w:pStyle w:val="TAL"/>
            </w:pPr>
            <w:r w:rsidRPr="00140E21">
              <w:rPr>
                <w:rFonts w:eastAsia="Yu Mincho"/>
              </w:rPr>
              <w:t>Request/Response</w:t>
            </w:r>
          </w:p>
        </w:tc>
        <w:tc>
          <w:tcPr>
            <w:tcW w:w="1327" w:type="dxa"/>
          </w:tcPr>
          <w:p w14:paraId="756672CB"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69B1AEDD" w14:textId="77777777" w:rsidTr="00A54C7E">
        <w:trPr>
          <w:trHeight w:val="94"/>
        </w:trPr>
        <w:tc>
          <w:tcPr>
            <w:tcW w:w="3658" w:type="dxa"/>
            <w:tcBorders>
              <w:top w:val="nil"/>
              <w:bottom w:val="nil"/>
            </w:tcBorders>
          </w:tcPr>
          <w:p w14:paraId="46873EA6" w14:textId="77777777" w:rsidR="00CB1AA4" w:rsidRPr="00140E21" w:rsidRDefault="00CB1AA4" w:rsidP="00A54C7E">
            <w:pPr>
              <w:pStyle w:val="TAL"/>
              <w:rPr>
                <w:b/>
              </w:rPr>
            </w:pPr>
          </w:p>
        </w:tc>
        <w:tc>
          <w:tcPr>
            <w:tcW w:w="1866" w:type="dxa"/>
          </w:tcPr>
          <w:p w14:paraId="4D7B440A" w14:textId="77777777" w:rsidR="00CB1AA4" w:rsidRPr="00140E21" w:rsidRDefault="00CB1AA4" w:rsidP="00A54C7E">
            <w:pPr>
              <w:pStyle w:val="TAL"/>
            </w:pPr>
            <w:r w:rsidRPr="00140E21">
              <w:rPr>
                <w:rFonts w:eastAsia="Yu Mincho"/>
              </w:rPr>
              <w:t>Update</w:t>
            </w:r>
          </w:p>
        </w:tc>
        <w:tc>
          <w:tcPr>
            <w:tcW w:w="1819" w:type="dxa"/>
          </w:tcPr>
          <w:p w14:paraId="0CEE1664" w14:textId="77777777" w:rsidR="00CB1AA4" w:rsidRPr="00140E21" w:rsidRDefault="00CB1AA4" w:rsidP="00A54C7E">
            <w:pPr>
              <w:pStyle w:val="TAL"/>
            </w:pPr>
            <w:r w:rsidRPr="00140E21">
              <w:rPr>
                <w:rFonts w:eastAsia="Yu Mincho"/>
              </w:rPr>
              <w:t>Request/Response</w:t>
            </w:r>
          </w:p>
        </w:tc>
        <w:tc>
          <w:tcPr>
            <w:tcW w:w="1327" w:type="dxa"/>
          </w:tcPr>
          <w:p w14:paraId="24DDBD3E"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6169012E" w14:textId="77777777" w:rsidTr="00A54C7E">
        <w:trPr>
          <w:trHeight w:val="309"/>
        </w:trPr>
        <w:tc>
          <w:tcPr>
            <w:tcW w:w="3658" w:type="dxa"/>
            <w:tcBorders>
              <w:top w:val="nil"/>
              <w:bottom w:val="single" w:sz="4" w:space="0" w:color="auto"/>
            </w:tcBorders>
          </w:tcPr>
          <w:p w14:paraId="608E4F17" w14:textId="77777777" w:rsidR="00CB1AA4" w:rsidRPr="00140E21" w:rsidRDefault="00CB1AA4" w:rsidP="00A54C7E">
            <w:pPr>
              <w:pStyle w:val="TAL"/>
              <w:rPr>
                <w:b/>
              </w:rPr>
            </w:pPr>
          </w:p>
        </w:tc>
        <w:tc>
          <w:tcPr>
            <w:tcW w:w="1866" w:type="dxa"/>
          </w:tcPr>
          <w:p w14:paraId="4E7D1A65" w14:textId="77777777" w:rsidR="00CB1AA4" w:rsidRPr="00140E21" w:rsidRDefault="00CB1AA4" w:rsidP="00A54C7E">
            <w:pPr>
              <w:pStyle w:val="TAL"/>
            </w:pPr>
            <w:r w:rsidRPr="00140E21">
              <w:t>Notify</w:t>
            </w:r>
          </w:p>
        </w:tc>
        <w:tc>
          <w:tcPr>
            <w:tcW w:w="1819" w:type="dxa"/>
          </w:tcPr>
          <w:p w14:paraId="306A63E4" w14:textId="77777777" w:rsidR="00CB1AA4" w:rsidRPr="00140E21" w:rsidRDefault="00CB1AA4" w:rsidP="00A54C7E">
            <w:pPr>
              <w:pStyle w:val="TAL"/>
            </w:pPr>
            <w:r w:rsidRPr="00140E21">
              <w:rPr>
                <w:rFonts w:eastAsia="Yu Mincho"/>
              </w:rPr>
              <w:t>Request/Response</w:t>
            </w:r>
          </w:p>
        </w:tc>
        <w:tc>
          <w:tcPr>
            <w:tcW w:w="1327" w:type="dxa"/>
          </w:tcPr>
          <w:p w14:paraId="7C86FB70"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1AB622DA" w14:textId="77777777" w:rsidTr="00A54C7E">
        <w:trPr>
          <w:trHeight w:val="309"/>
        </w:trPr>
        <w:tc>
          <w:tcPr>
            <w:tcW w:w="3658" w:type="dxa"/>
            <w:tcBorders>
              <w:bottom w:val="nil"/>
            </w:tcBorders>
          </w:tcPr>
          <w:p w14:paraId="145F278B" w14:textId="77777777" w:rsidR="00CB1AA4" w:rsidRPr="00140E21" w:rsidRDefault="00CB1AA4" w:rsidP="00A54C7E">
            <w:pPr>
              <w:pStyle w:val="TAL"/>
              <w:rPr>
                <w:rFonts w:eastAsia="SimSun"/>
                <w:b/>
                <w:lang w:eastAsia="zh-CN"/>
              </w:rPr>
            </w:pPr>
            <w:r w:rsidRPr="00140E21">
              <w:rPr>
                <w:rFonts w:eastAsia="SimSun"/>
                <w:b/>
                <w:lang w:eastAsia="zh-CN"/>
              </w:rPr>
              <w:t>Nnef_AFsessionWithQoS</w:t>
            </w:r>
          </w:p>
        </w:tc>
        <w:tc>
          <w:tcPr>
            <w:tcW w:w="1866" w:type="dxa"/>
          </w:tcPr>
          <w:p w14:paraId="217CAD34" w14:textId="77777777" w:rsidR="00CB1AA4" w:rsidRPr="00140E21" w:rsidRDefault="00CB1AA4" w:rsidP="00A54C7E">
            <w:pPr>
              <w:pStyle w:val="TAL"/>
              <w:rPr>
                <w:rFonts w:eastAsia="SimSun"/>
                <w:lang w:eastAsia="zh-CN"/>
              </w:rPr>
            </w:pPr>
            <w:r w:rsidRPr="00140E21">
              <w:rPr>
                <w:rFonts w:eastAsia="Yu Mincho"/>
              </w:rPr>
              <w:t>Create</w:t>
            </w:r>
          </w:p>
        </w:tc>
        <w:tc>
          <w:tcPr>
            <w:tcW w:w="1819" w:type="dxa"/>
          </w:tcPr>
          <w:p w14:paraId="470D7616" w14:textId="77777777" w:rsidR="00CB1AA4" w:rsidRPr="00140E21" w:rsidRDefault="00CB1AA4" w:rsidP="00A54C7E">
            <w:pPr>
              <w:pStyle w:val="TAL"/>
              <w:rPr>
                <w:rFonts w:eastAsia="SimSun"/>
              </w:rPr>
            </w:pPr>
            <w:r w:rsidRPr="00140E21">
              <w:rPr>
                <w:rFonts w:eastAsia="Yu Mincho"/>
              </w:rPr>
              <w:t>Request/Response</w:t>
            </w:r>
          </w:p>
        </w:tc>
        <w:tc>
          <w:tcPr>
            <w:tcW w:w="1327" w:type="dxa"/>
          </w:tcPr>
          <w:p w14:paraId="6A780DCB"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40194C97" w14:textId="77777777" w:rsidTr="00A54C7E">
        <w:trPr>
          <w:trHeight w:val="309"/>
        </w:trPr>
        <w:tc>
          <w:tcPr>
            <w:tcW w:w="3658" w:type="dxa"/>
            <w:tcBorders>
              <w:top w:val="nil"/>
              <w:bottom w:val="nil"/>
            </w:tcBorders>
          </w:tcPr>
          <w:p w14:paraId="5863D392" w14:textId="77777777" w:rsidR="00CB1AA4" w:rsidRPr="00140E21" w:rsidRDefault="00CB1AA4" w:rsidP="00A54C7E">
            <w:pPr>
              <w:pStyle w:val="TAL"/>
              <w:rPr>
                <w:b/>
                <w:lang w:eastAsia="zh-CN"/>
              </w:rPr>
            </w:pPr>
          </w:p>
        </w:tc>
        <w:tc>
          <w:tcPr>
            <w:tcW w:w="1866" w:type="dxa"/>
          </w:tcPr>
          <w:p w14:paraId="08B861BB" w14:textId="77777777" w:rsidR="00CB1AA4" w:rsidRPr="00140E21" w:rsidRDefault="00CB1AA4" w:rsidP="00A54C7E">
            <w:pPr>
              <w:pStyle w:val="TAL"/>
              <w:rPr>
                <w:rFonts w:eastAsia="SimSun"/>
                <w:lang w:eastAsia="zh-CN"/>
              </w:rPr>
            </w:pPr>
            <w:r w:rsidRPr="00140E21">
              <w:t>Notify</w:t>
            </w:r>
          </w:p>
        </w:tc>
        <w:tc>
          <w:tcPr>
            <w:tcW w:w="1819" w:type="dxa"/>
          </w:tcPr>
          <w:p w14:paraId="248A06AC" w14:textId="77777777" w:rsidR="00CB1AA4" w:rsidRPr="00140E21" w:rsidRDefault="00CB1AA4" w:rsidP="00A54C7E">
            <w:pPr>
              <w:pStyle w:val="TAL"/>
              <w:rPr>
                <w:rFonts w:eastAsia="SimSun"/>
              </w:rPr>
            </w:pPr>
            <w:r w:rsidRPr="00140E21">
              <w:rPr>
                <w:rFonts w:eastAsia="Yu Mincho"/>
              </w:rPr>
              <w:t>Request/Response</w:t>
            </w:r>
          </w:p>
        </w:tc>
        <w:tc>
          <w:tcPr>
            <w:tcW w:w="1327" w:type="dxa"/>
          </w:tcPr>
          <w:p w14:paraId="5E2EAFC0"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12183F35" w14:textId="77777777" w:rsidTr="00A54C7E">
        <w:trPr>
          <w:trHeight w:val="309"/>
        </w:trPr>
        <w:tc>
          <w:tcPr>
            <w:tcW w:w="3658" w:type="dxa"/>
            <w:tcBorders>
              <w:top w:val="nil"/>
              <w:bottom w:val="nil"/>
            </w:tcBorders>
          </w:tcPr>
          <w:p w14:paraId="259C0FA7" w14:textId="77777777" w:rsidR="00CB1AA4" w:rsidRPr="00140E21" w:rsidRDefault="00CB1AA4" w:rsidP="00A54C7E">
            <w:pPr>
              <w:pStyle w:val="TAL"/>
              <w:rPr>
                <w:b/>
                <w:lang w:eastAsia="zh-CN"/>
              </w:rPr>
            </w:pPr>
          </w:p>
        </w:tc>
        <w:tc>
          <w:tcPr>
            <w:tcW w:w="1866" w:type="dxa"/>
          </w:tcPr>
          <w:p w14:paraId="6F11487D" w14:textId="77777777" w:rsidR="00CB1AA4" w:rsidRPr="00140E21" w:rsidRDefault="00CB1AA4" w:rsidP="00A54C7E">
            <w:pPr>
              <w:pStyle w:val="TAL"/>
              <w:rPr>
                <w:rFonts w:eastAsia="SimSun"/>
                <w:lang w:eastAsia="zh-CN"/>
              </w:rPr>
            </w:pPr>
            <w:r>
              <w:rPr>
                <w:rFonts w:eastAsia="SimSun"/>
                <w:lang w:eastAsia="zh-CN"/>
              </w:rPr>
              <w:t>Update</w:t>
            </w:r>
          </w:p>
        </w:tc>
        <w:tc>
          <w:tcPr>
            <w:tcW w:w="1819" w:type="dxa"/>
          </w:tcPr>
          <w:p w14:paraId="0516E6EA" w14:textId="77777777" w:rsidR="00CB1AA4" w:rsidRPr="00140E21" w:rsidRDefault="00CB1AA4" w:rsidP="00A54C7E">
            <w:pPr>
              <w:pStyle w:val="TAL"/>
              <w:rPr>
                <w:rFonts w:eastAsia="SimSun"/>
              </w:rPr>
            </w:pPr>
            <w:r w:rsidRPr="00140E21">
              <w:rPr>
                <w:rFonts w:eastAsia="Yu Mincho"/>
              </w:rPr>
              <w:t>Request/Response</w:t>
            </w:r>
          </w:p>
        </w:tc>
        <w:tc>
          <w:tcPr>
            <w:tcW w:w="1327" w:type="dxa"/>
          </w:tcPr>
          <w:p w14:paraId="5AA54A17"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2A54C535" w14:textId="77777777" w:rsidTr="00A54C7E">
        <w:trPr>
          <w:trHeight w:val="309"/>
        </w:trPr>
        <w:tc>
          <w:tcPr>
            <w:tcW w:w="3658" w:type="dxa"/>
            <w:tcBorders>
              <w:top w:val="nil"/>
              <w:bottom w:val="single" w:sz="4" w:space="0" w:color="auto"/>
            </w:tcBorders>
          </w:tcPr>
          <w:p w14:paraId="473D887B" w14:textId="77777777" w:rsidR="00CB1AA4" w:rsidRPr="00140E21" w:rsidRDefault="00CB1AA4" w:rsidP="00A54C7E">
            <w:pPr>
              <w:pStyle w:val="TAL"/>
              <w:rPr>
                <w:b/>
                <w:lang w:eastAsia="zh-CN"/>
              </w:rPr>
            </w:pPr>
          </w:p>
        </w:tc>
        <w:tc>
          <w:tcPr>
            <w:tcW w:w="1866" w:type="dxa"/>
          </w:tcPr>
          <w:p w14:paraId="1EA9A151" w14:textId="77777777" w:rsidR="00CB1AA4" w:rsidRPr="00140E21" w:rsidRDefault="00CB1AA4" w:rsidP="00A54C7E">
            <w:pPr>
              <w:pStyle w:val="TAL"/>
            </w:pPr>
            <w:r>
              <w:t>Revoke</w:t>
            </w:r>
          </w:p>
        </w:tc>
        <w:tc>
          <w:tcPr>
            <w:tcW w:w="1819" w:type="dxa"/>
          </w:tcPr>
          <w:p w14:paraId="6C9E509A" w14:textId="77777777" w:rsidR="00CB1AA4" w:rsidRPr="00140E21" w:rsidRDefault="00CB1AA4" w:rsidP="00A54C7E">
            <w:pPr>
              <w:pStyle w:val="TAL"/>
              <w:rPr>
                <w:rFonts w:eastAsia="Yu Mincho"/>
              </w:rPr>
            </w:pPr>
            <w:r w:rsidRPr="00140E21">
              <w:rPr>
                <w:rFonts w:eastAsia="Yu Mincho"/>
              </w:rPr>
              <w:t>Request/Response</w:t>
            </w:r>
          </w:p>
        </w:tc>
        <w:tc>
          <w:tcPr>
            <w:tcW w:w="1327" w:type="dxa"/>
          </w:tcPr>
          <w:p w14:paraId="10871C49" w14:textId="77777777" w:rsidR="00CB1AA4" w:rsidRPr="00140E21" w:rsidRDefault="00CB1AA4" w:rsidP="00A54C7E">
            <w:pPr>
              <w:pStyle w:val="TAL"/>
              <w:rPr>
                <w:lang w:eastAsia="zh-CN"/>
              </w:rPr>
            </w:pPr>
            <w:r w:rsidRPr="00140E21">
              <w:rPr>
                <w:lang w:eastAsia="zh-CN"/>
              </w:rPr>
              <w:t>AF</w:t>
            </w:r>
          </w:p>
        </w:tc>
      </w:tr>
      <w:tr w:rsidR="00CB1AA4" w:rsidRPr="00140E21" w14:paraId="3B6C25A0" w14:textId="77777777" w:rsidTr="00A54C7E">
        <w:trPr>
          <w:trHeight w:val="309"/>
        </w:trPr>
        <w:tc>
          <w:tcPr>
            <w:tcW w:w="3658" w:type="dxa"/>
            <w:tcBorders>
              <w:bottom w:val="single" w:sz="4" w:space="0" w:color="auto"/>
            </w:tcBorders>
          </w:tcPr>
          <w:p w14:paraId="111E4DEF" w14:textId="77777777" w:rsidR="00CB1AA4" w:rsidRPr="00140E21" w:rsidRDefault="00CB1AA4" w:rsidP="00A54C7E">
            <w:pPr>
              <w:pStyle w:val="TAL"/>
              <w:rPr>
                <w:rFonts w:eastAsia="SimSun"/>
                <w:b/>
                <w:lang w:eastAsia="zh-CN"/>
              </w:rPr>
            </w:pPr>
            <w:r w:rsidRPr="00140E21">
              <w:rPr>
                <w:rFonts w:eastAsia="SimSun"/>
                <w:b/>
                <w:lang w:eastAsia="zh-CN"/>
              </w:rPr>
              <w:t>Nnef_MSISDN-less_MO_SMS</w:t>
            </w:r>
          </w:p>
        </w:tc>
        <w:tc>
          <w:tcPr>
            <w:tcW w:w="1866" w:type="dxa"/>
          </w:tcPr>
          <w:p w14:paraId="52A08ED5" w14:textId="77777777" w:rsidR="00CB1AA4" w:rsidRPr="00140E21" w:rsidRDefault="00CB1AA4" w:rsidP="00A54C7E">
            <w:pPr>
              <w:pStyle w:val="TAL"/>
              <w:rPr>
                <w:rFonts w:eastAsia="SimSun"/>
                <w:lang w:eastAsia="zh-CN"/>
              </w:rPr>
            </w:pPr>
            <w:r w:rsidRPr="00140E21">
              <w:t>Notify</w:t>
            </w:r>
          </w:p>
        </w:tc>
        <w:tc>
          <w:tcPr>
            <w:tcW w:w="1819" w:type="dxa"/>
          </w:tcPr>
          <w:p w14:paraId="74946661" w14:textId="77777777" w:rsidR="00CB1AA4" w:rsidRPr="00140E21" w:rsidRDefault="00CB1AA4" w:rsidP="00A54C7E">
            <w:pPr>
              <w:pStyle w:val="TAL"/>
              <w:rPr>
                <w:rFonts w:eastAsia="SimSun"/>
              </w:rPr>
            </w:pPr>
            <w:r w:rsidRPr="00140E21">
              <w:t>Notify</w:t>
            </w:r>
          </w:p>
        </w:tc>
        <w:tc>
          <w:tcPr>
            <w:tcW w:w="1327" w:type="dxa"/>
          </w:tcPr>
          <w:p w14:paraId="7C2891BE"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4568B0D1" w14:textId="77777777" w:rsidTr="00A54C7E">
        <w:tc>
          <w:tcPr>
            <w:tcW w:w="3658" w:type="dxa"/>
            <w:tcBorders>
              <w:bottom w:val="nil"/>
            </w:tcBorders>
          </w:tcPr>
          <w:p w14:paraId="3EEC51DA" w14:textId="77777777" w:rsidR="00CB1AA4" w:rsidRPr="00140E21" w:rsidRDefault="00CB1AA4" w:rsidP="00A54C7E">
            <w:pPr>
              <w:pStyle w:val="TAL"/>
              <w:rPr>
                <w:b/>
              </w:rPr>
            </w:pPr>
            <w:r w:rsidRPr="00140E21">
              <w:rPr>
                <w:b/>
              </w:rPr>
              <w:t>Nnef_ServiceParameter</w:t>
            </w:r>
          </w:p>
        </w:tc>
        <w:tc>
          <w:tcPr>
            <w:tcW w:w="1866" w:type="dxa"/>
          </w:tcPr>
          <w:p w14:paraId="0B0CF329" w14:textId="77777777" w:rsidR="00CB1AA4" w:rsidRPr="00140E21" w:rsidRDefault="00CB1AA4" w:rsidP="00A54C7E">
            <w:pPr>
              <w:pStyle w:val="TAL"/>
            </w:pPr>
            <w:r w:rsidRPr="00140E21">
              <w:rPr>
                <w:rFonts w:eastAsia="Yu Mincho"/>
              </w:rPr>
              <w:t>Create</w:t>
            </w:r>
          </w:p>
        </w:tc>
        <w:tc>
          <w:tcPr>
            <w:tcW w:w="1819" w:type="dxa"/>
          </w:tcPr>
          <w:p w14:paraId="0AD93301" w14:textId="77777777" w:rsidR="00CB1AA4" w:rsidRPr="00140E21" w:rsidRDefault="00CB1AA4" w:rsidP="00A54C7E">
            <w:pPr>
              <w:pStyle w:val="TAL"/>
            </w:pPr>
            <w:r w:rsidRPr="00140E21">
              <w:rPr>
                <w:rFonts w:eastAsia="Yu Mincho"/>
              </w:rPr>
              <w:t>Request/Response</w:t>
            </w:r>
          </w:p>
        </w:tc>
        <w:tc>
          <w:tcPr>
            <w:tcW w:w="1327" w:type="dxa"/>
          </w:tcPr>
          <w:p w14:paraId="49866F4D"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76F90B0D" w14:textId="77777777" w:rsidTr="00A54C7E">
        <w:trPr>
          <w:trHeight w:val="94"/>
        </w:trPr>
        <w:tc>
          <w:tcPr>
            <w:tcW w:w="3658" w:type="dxa"/>
            <w:tcBorders>
              <w:top w:val="nil"/>
              <w:bottom w:val="nil"/>
            </w:tcBorders>
          </w:tcPr>
          <w:p w14:paraId="5C542594" w14:textId="77777777" w:rsidR="00CB1AA4" w:rsidRPr="00140E21" w:rsidRDefault="00CB1AA4" w:rsidP="00A54C7E">
            <w:pPr>
              <w:pStyle w:val="TAL"/>
              <w:rPr>
                <w:b/>
              </w:rPr>
            </w:pPr>
          </w:p>
        </w:tc>
        <w:tc>
          <w:tcPr>
            <w:tcW w:w="1866" w:type="dxa"/>
          </w:tcPr>
          <w:p w14:paraId="23328EEF" w14:textId="77777777" w:rsidR="00CB1AA4" w:rsidRPr="00140E21" w:rsidRDefault="00CB1AA4" w:rsidP="00A54C7E">
            <w:pPr>
              <w:pStyle w:val="TAL"/>
            </w:pPr>
            <w:r w:rsidRPr="00140E21">
              <w:rPr>
                <w:rFonts w:eastAsia="Yu Mincho"/>
              </w:rPr>
              <w:t>Update</w:t>
            </w:r>
          </w:p>
        </w:tc>
        <w:tc>
          <w:tcPr>
            <w:tcW w:w="1819" w:type="dxa"/>
          </w:tcPr>
          <w:p w14:paraId="65A23D70" w14:textId="77777777" w:rsidR="00CB1AA4" w:rsidRPr="00140E21" w:rsidRDefault="00CB1AA4" w:rsidP="00A54C7E">
            <w:pPr>
              <w:pStyle w:val="TAL"/>
            </w:pPr>
            <w:r w:rsidRPr="00140E21">
              <w:rPr>
                <w:rFonts w:eastAsia="Yu Mincho"/>
              </w:rPr>
              <w:t>Request/Response</w:t>
            </w:r>
          </w:p>
        </w:tc>
        <w:tc>
          <w:tcPr>
            <w:tcW w:w="1327" w:type="dxa"/>
          </w:tcPr>
          <w:p w14:paraId="1C1BF0FE"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38DE35DC" w14:textId="77777777" w:rsidTr="00A54C7E">
        <w:trPr>
          <w:trHeight w:val="309"/>
        </w:trPr>
        <w:tc>
          <w:tcPr>
            <w:tcW w:w="3658" w:type="dxa"/>
            <w:tcBorders>
              <w:top w:val="nil"/>
              <w:bottom w:val="nil"/>
            </w:tcBorders>
          </w:tcPr>
          <w:p w14:paraId="4B29D633" w14:textId="77777777" w:rsidR="00CB1AA4" w:rsidRPr="00140E21" w:rsidRDefault="00CB1AA4" w:rsidP="00A54C7E">
            <w:pPr>
              <w:pStyle w:val="TAL"/>
              <w:rPr>
                <w:b/>
              </w:rPr>
            </w:pPr>
          </w:p>
        </w:tc>
        <w:tc>
          <w:tcPr>
            <w:tcW w:w="1866" w:type="dxa"/>
          </w:tcPr>
          <w:p w14:paraId="1F0B52B3" w14:textId="77777777" w:rsidR="00CB1AA4" w:rsidRPr="00140E21" w:rsidRDefault="00CB1AA4" w:rsidP="00A54C7E">
            <w:pPr>
              <w:pStyle w:val="TAL"/>
            </w:pPr>
            <w:r w:rsidRPr="00140E21">
              <w:t>Delete</w:t>
            </w:r>
          </w:p>
        </w:tc>
        <w:tc>
          <w:tcPr>
            <w:tcW w:w="1819" w:type="dxa"/>
          </w:tcPr>
          <w:p w14:paraId="10704D49" w14:textId="77777777" w:rsidR="00CB1AA4" w:rsidRPr="00140E21" w:rsidRDefault="00CB1AA4" w:rsidP="00A54C7E">
            <w:pPr>
              <w:pStyle w:val="TAL"/>
            </w:pPr>
            <w:r w:rsidRPr="00140E21">
              <w:rPr>
                <w:rFonts w:eastAsia="Yu Mincho"/>
              </w:rPr>
              <w:t>Request/Response</w:t>
            </w:r>
          </w:p>
        </w:tc>
        <w:tc>
          <w:tcPr>
            <w:tcW w:w="1327" w:type="dxa"/>
          </w:tcPr>
          <w:p w14:paraId="3F519C19"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29DC8B4C" w14:textId="77777777" w:rsidTr="00A54C7E">
        <w:trPr>
          <w:trHeight w:val="309"/>
        </w:trPr>
        <w:tc>
          <w:tcPr>
            <w:tcW w:w="3658" w:type="dxa"/>
            <w:tcBorders>
              <w:top w:val="nil"/>
            </w:tcBorders>
          </w:tcPr>
          <w:p w14:paraId="3FC51D67" w14:textId="77777777" w:rsidR="00CB1AA4" w:rsidRPr="00140E21" w:rsidRDefault="00CB1AA4" w:rsidP="00A54C7E">
            <w:pPr>
              <w:pStyle w:val="TAL"/>
              <w:rPr>
                <w:rFonts w:eastAsia="SimSun"/>
                <w:lang w:eastAsia="zh-CN"/>
              </w:rPr>
            </w:pPr>
          </w:p>
        </w:tc>
        <w:tc>
          <w:tcPr>
            <w:tcW w:w="1866" w:type="dxa"/>
          </w:tcPr>
          <w:p w14:paraId="0805C227" w14:textId="77777777" w:rsidR="00CB1AA4" w:rsidRPr="00140E21" w:rsidRDefault="00CB1AA4" w:rsidP="00A54C7E">
            <w:pPr>
              <w:pStyle w:val="TAL"/>
            </w:pPr>
            <w:r>
              <w:t>Get</w:t>
            </w:r>
          </w:p>
        </w:tc>
        <w:tc>
          <w:tcPr>
            <w:tcW w:w="1819" w:type="dxa"/>
          </w:tcPr>
          <w:p w14:paraId="5FF5FB74" w14:textId="77777777" w:rsidR="00CB1AA4" w:rsidRPr="00140E21" w:rsidRDefault="00CB1AA4" w:rsidP="00A54C7E">
            <w:pPr>
              <w:pStyle w:val="TAL"/>
            </w:pPr>
            <w:r w:rsidRPr="00140E21">
              <w:t>Request/Response</w:t>
            </w:r>
          </w:p>
        </w:tc>
        <w:tc>
          <w:tcPr>
            <w:tcW w:w="1327" w:type="dxa"/>
          </w:tcPr>
          <w:p w14:paraId="7ABC6E33" w14:textId="77777777" w:rsidR="00CB1AA4" w:rsidRPr="00140E21" w:rsidRDefault="00CB1AA4" w:rsidP="00A54C7E">
            <w:pPr>
              <w:pStyle w:val="TAL"/>
              <w:rPr>
                <w:lang w:eastAsia="zh-CN"/>
              </w:rPr>
            </w:pPr>
            <w:r w:rsidRPr="00140E21">
              <w:rPr>
                <w:lang w:eastAsia="zh-CN"/>
              </w:rPr>
              <w:t>AF</w:t>
            </w:r>
            <w:r>
              <w:rPr>
                <w:lang w:eastAsia="zh-CN"/>
              </w:rPr>
              <w:t>, GMLC</w:t>
            </w:r>
          </w:p>
        </w:tc>
      </w:tr>
      <w:tr w:rsidR="00CB1AA4" w:rsidRPr="00140E21" w14:paraId="0AAC68A4" w14:textId="77777777" w:rsidTr="00A54C7E">
        <w:tc>
          <w:tcPr>
            <w:tcW w:w="3658" w:type="dxa"/>
            <w:tcBorders>
              <w:bottom w:val="nil"/>
            </w:tcBorders>
          </w:tcPr>
          <w:p w14:paraId="0CD8A453" w14:textId="77777777" w:rsidR="00CB1AA4" w:rsidRPr="00140E21" w:rsidRDefault="00CB1AA4" w:rsidP="00A54C7E">
            <w:pPr>
              <w:pStyle w:val="TAL"/>
              <w:rPr>
                <w:b/>
              </w:rPr>
            </w:pPr>
            <w:r w:rsidRPr="00140E21">
              <w:rPr>
                <w:b/>
              </w:rPr>
              <w:t>Nnef_APISupportCapability</w:t>
            </w:r>
          </w:p>
        </w:tc>
        <w:tc>
          <w:tcPr>
            <w:tcW w:w="1866" w:type="dxa"/>
          </w:tcPr>
          <w:p w14:paraId="6E24C317" w14:textId="77777777" w:rsidR="00CB1AA4" w:rsidRPr="00140E21" w:rsidRDefault="00CB1AA4" w:rsidP="00A54C7E">
            <w:pPr>
              <w:pStyle w:val="TAL"/>
            </w:pPr>
            <w:r w:rsidRPr="00140E21">
              <w:t>Subscribe</w:t>
            </w:r>
          </w:p>
        </w:tc>
        <w:tc>
          <w:tcPr>
            <w:tcW w:w="1819" w:type="dxa"/>
          </w:tcPr>
          <w:p w14:paraId="135D3960" w14:textId="77777777" w:rsidR="00CB1AA4" w:rsidRPr="00140E21" w:rsidRDefault="00CB1AA4" w:rsidP="00A54C7E">
            <w:pPr>
              <w:pStyle w:val="TAL"/>
            </w:pPr>
            <w:r w:rsidRPr="00140E21">
              <w:t>Subscribe/Notify</w:t>
            </w:r>
          </w:p>
        </w:tc>
        <w:tc>
          <w:tcPr>
            <w:tcW w:w="1327" w:type="dxa"/>
          </w:tcPr>
          <w:p w14:paraId="7A6EE0A1"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1BE6DEA4" w14:textId="77777777" w:rsidTr="00A54C7E">
        <w:trPr>
          <w:trHeight w:val="94"/>
        </w:trPr>
        <w:tc>
          <w:tcPr>
            <w:tcW w:w="3658" w:type="dxa"/>
            <w:tcBorders>
              <w:top w:val="nil"/>
              <w:bottom w:val="nil"/>
            </w:tcBorders>
          </w:tcPr>
          <w:p w14:paraId="133721A4" w14:textId="77777777" w:rsidR="00CB1AA4" w:rsidRPr="00140E21" w:rsidRDefault="00CB1AA4" w:rsidP="00A54C7E">
            <w:pPr>
              <w:pStyle w:val="TAL"/>
              <w:rPr>
                <w:b/>
              </w:rPr>
            </w:pPr>
          </w:p>
        </w:tc>
        <w:tc>
          <w:tcPr>
            <w:tcW w:w="1866" w:type="dxa"/>
          </w:tcPr>
          <w:p w14:paraId="45123DAF" w14:textId="77777777" w:rsidR="00CB1AA4" w:rsidRPr="00140E21" w:rsidRDefault="00CB1AA4" w:rsidP="00A54C7E">
            <w:pPr>
              <w:pStyle w:val="TAL"/>
            </w:pPr>
            <w:r w:rsidRPr="00140E21">
              <w:t>Unsubscribe</w:t>
            </w:r>
          </w:p>
        </w:tc>
        <w:tc>
          <w:tcPr>
            <w:tcW w:w="1819" w:type="dxa"/>
          </w:tcPr>
          <w:p w14:paraId="67D549C0" w14:textId="77777777" w:rsidR="00CB1AA4" w:rsidRPr="00140E21" w:rsidRDefault="00CB1AA4" w:rsidP="00A54C7E">
            <w:pPr>
              <w:pStyle w:val="TAL"/>
            </w:pPr>
            <w:r w:rsidRPr="00140E21">
              <w:t>Subscribe/Notify</w:t>
            </w:r>
          </w:p>
        </w:tc>
        <w:tc>
          <w:tcPr>
            <w:tcW w:w="1327" w:type="dxa"/>
          </w:tcPr>
          <w:p w14:paraId="7C7B2928"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160C6415" w14:textId="77777777" w:rsidTr="00A54C7E">
        <w:trPr>
          <w:trHeight w:val="309"/>
        </w:trPr>
        <w:tc>
          <w:tcPr>
            <w:tcW w:w="3658" w:type="dxa"/>
            <w:tcBorders>
              <w:top w:val="nil"/>
              <w:bottom w:val="single" w:sz="4" w:space="0" w:color="auto"/>
            </w:tcBorders>
          </w:tcPr>
          <w:p w14:paraId="02F7FDD8" w14:textId="77777777" w:rsidR="00CB1AA4" w:rsidRPr="00140E21" w:rsidRDefault="00CB1AA4" w:rsidP="00A54C7E">
            <w:pPr>
              <w:pStyle w:val="TAL"/>
              <w:rPr>
                <w:b/>
              </w:rPr>
            </w:pPr>
          </w:p>
        </w:tc>
        <w:tc>
          <w:tcPr>
            <w:tcW w:w="1866" w:type="dxa"/>
          </w:tcPr>
          <w:p w14:paraId="7ED1E6C9" w14:textId="77777777" w:rsidR="00CB1AA4" w:rsidRPr="00140E21" w:rsidRDefault="00CB1AA4" w:rsidP="00A54C7E">
            <w:pPr>
              <w:pStyle w:val="TAL"/>
            </w:pPr>
            <w:r w:rsidRPr="00140E21">
              <w:t>Notify</w:t>
            </w:r>
          </w:p>
        </w:tc>
        <w:tc>
          <w:tcPr>
            <w:tcW w:w="1819" w:type="dxa"/>
          </w:tcPr>
          <w:p w14:paraId="558FAA60" w14:textId="77777777" w:rsidR="00CB1AA4" w:rsidRPr="00140E21" w:rsidRDefault="00CB1AA4" w:rsidP="00A54C7E">
            <w:pPr>
              <w:pStyle w:val="TAL"/>
            </w:pPr>
            <w:r w:rsidRPr="00140E21">
              <w:t>Subscribe/Notify</w:t>
            </w:r>
          </w:p>
        </w:tc>
        <w:tc>
          <w:tcPr>
            <w:tcW w:w="1327" w:type="dxa"/>
          </w:tcPr>
          <w:p w14:paraId="0388114D"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683CBE6C" w14:textId="77777777" w:rsidTr="00A54C7E">
        <w:trPr>
          <w:trHeight w:val="309"/>
        </w:trPr>
        <w:tc>
          <w:tcPr>
            <w:tcW w:w="3658" w:type="dxa"/>
            <w:tcBorders>
              <w:bottom w:val="nil"/>
            </w:tcBorders>
          </w:tcPr>
          <w:p w14:paraId="74683A70" w14:textId="77777777" w:rsidR="00CB1AA4" w:rsidRPr="00140E21" w:rsidRDefault="00CB1AA4" w:rsidP="00A54C7E">
            <w:pPr>
              <w:pStyle w:val="TAL"/>
              <w:rPr>
                <w:rFonts w:eastAsia="SimSun"/>
                <w:b/>
                <w:lang w:eastAsia="zh-CN"/>
              </w:rPr>
            </w:pPr>
            <w:r w:rsidRPr="00140E21">
              <w:rPr>
                <w:rFonts w:eastAsia="SimSun"/>
                <w:b/>
                <w:lang w:eastAsia="zh-CN"/>
              </w:rPr>
              <w:t>Nnef_NIDDConfiguration</w:t>
            </w:r>
          </w:p>
        </w:tc>
        <w:tc>
          <w:tcPr>
            <w:tcW w:w="1866" w:type="dxa"/>
          </w:tcPr>
          <w:p w14:paraId="5D96DF75" w14:textId="77777777" w:rsidR="00CB1AA4" w:rsidRPr="00140E21" w:rsidRDefault="00CB1AA4" w:rsidP="00A54C7E">
            <w:pPr>
              <w:pStyle w:val="TAL"/>
              <w:rPr>
                <w:rFonts w:eastAsia="SimSun"/>
                <w:lang w:eastAsia="zh-CN"/>
              </w:rPr>
            </w:pPr>
            <w:r w:rsidRPr="00140E21">
              <w:rPr>
                <w:rFonts w:eastAsia="Yu Mincho"/>
              </w:rPr>
              <w:t>Create</w:t>
            </w:r>
          </w:p>
        </w:tc>
        <w:tc>
          <w:tcPr>
            <w:tcW w:w="1819" w:type="dxa"/>
          </w:tcPr>
          <w:p w14:paraId="0007869E" w14:textId="77777777" w:rsidR="00CB1AA4" w:rsidRPr="00140E21" w:rsidRDefault="00CB1AA4" w:rsidP="00A54C7E">
            <w:pPr>
              <w:pStyle w:val="TAL"/>
              <w:rPr>
                <w:rFonts w:eastAsia="SimSun"/>
              </w:rPr>
            </w:pPr>
            <w:r w:rsidRPr="00140E21">
              <w:rPr>
                <w:rFonts w:eastAsia="SimSun"/>
              </w:rPr>
              <w:t>Request/Response</w:t>
            </w:r>
          </w:p>
        </w:tc>
        <w:tc>
          <w:tcPr>
            <w:tcW w:w="1327" w:type="dxa"/>
          </w:tcPr>
          <w:p w14:paraId="3BC3F938"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3AA11688" w14:textId="77777777" w:rsidTr="00A54C7E">
        <w:trPr>
          <w:trHeight w:val="309"/>
        </w:trPr>
        <w:tc>
          <w:tcPr>
            <w:tcW w:w="3658" w:type="dxa"/>
            <w:tcBorders>
              <w:top w:val="nil"/>
              <w:bottom w:val="nil"/>
            </w:tcBorders>
          </w:tcPr>
          <w:p w14:paraId="7D621DFB" w14:textId="77777777" w:rsidR="00CB1AA4" w:rsidRPr="00140E21" w:rsidRDefault="00CB1AA4" w:rsidP="00A54C7E">
            <w:pPr>
              <w:pStyle w:val="TAL"/>
              <w:rPr>
                <w:b/>
                <w:lang w:eastAsia="zh-CN"/>
              </w:rPr>
            </w:pPr>
          </w:p>
        </w:tc>
        <w:tc>
          <w:tcPr>
            <w:tcW w:w="1866" w:type="dxa"/>
          </w:tcPr>
          <w:p w14:paraId="382523D7" w14:textId="77777777" w:rsidR="00CB1AA4" w:rsidRPr="00140E21" w:rsidRDefault="00CB1AA4" w:rsidP="00A54C7E">
            <w:pPr>
              <w:pStyle w:val="TAL"/>
              <w:rPr>
                <w:rFonts w:eastAsia="SimSun"/>
                <w:lang w:eastAsia="zh-CN"/>
              </w:rPr>
            </w:pPr>
            <w:r w:rsidRPr="00140E21">
              <w:rPr>
                <w:rFonts w:eastAsia="SimSun"/>
                <w:lang w:eastAsia="zh-CN"/>
              </w:rPr>
              <w:t>TriggerNotify</w:t>
            </w:r>
          </w:p>
        </w:tc>
        <w:tc>
          <w:tcPr>
            <w:tcW w:w="1819" w:type="dxa"/>
          </w:tcPr>
          <w:p w14:paraId="03DCBA1D" w14:textId="77777777" w:rsidR="00CB1AA4" w:rsidRPr="00140E21" w:rsidRDefault="00CB1AA4" w:rsidP="00A54C7E">
            <w:pPr>
              <w:pStyle w:val="TAL"/>
              <w:rPr>
                <w:rFonts w:eastAsia="SimSun"/>
              </w:rPr>
            </w:pPr>
            <w:r w:rsidRPr="00140E21">
              <w:rPr>
                <w:rFonts w:eastAsia="SimSun"/>
                <w:lang w:eastAsia="zh-CN"/>
              </w:rPr>
              <w:t>Subscribe/Notify</w:t>
            </w:r>
          </w:p>
        </w:tc>
        <w:tc>
          <w:tcPr>
            <w:tcW w:w="1327" w:type="dxa"/>
          </w:tcPr>
          <w:p w14:paraId="45DC9731"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79EF987B" w14:textId="77777777" w:rsidTr="00A54C7E">
        <w:trPr>
          <w:trHeight w:val="309"/>
        </w:trPr>
        <w:tc>
          <w:tcPr>
            <w:tcW w:w="3658" w:type="dxa"/>
            <w:tcBorders>
              <w:top w:val="nil"/>
              <w:bottom w:val="nil"/>
            </w:tcBorders>
          </w:tcPr>
          <w:p w14:paraId="50EA302E" w14:textId="77777777" w:rsidR="00CB1AA4" w:rsidRPr="00140E21" w:rsidRDefault="00CB1AA4" w:rsidP="00A54C7E">
            <w:pPr>
              <w:pStyle w:val="TAL"/>
              <w:rPr>
                <w:b/>
                <w:lang w:eastAsia="zh-CN"/>
              </w:rPr>
            </w:pPr>
          </w:p>
        </w:tc>
        <w:tc>
          <w:tcPr>
            <w:tcW w:w="1866" w:type="dxa"/>
          </w:tcPr>
          <w:p w14:paraId="43472735" w14:textId="77777777" w:rsidR="00CB1AA4" w:rsidRPr="00140E21" w:rsidRDefault="00CB1AA4" w:rsidP="00A54C7E">
            <w:pPr>
              <w:pStyle w:val="TAL"/>
              <w:rPr>
                <w:rFonts w:eastAsia="SimSun"/>
                <w:lang w:eastAsia="zh-CN"/>
              </w:rPr>
            </w:pPr>
            <w:r w:rsidRPr="00140E21">
              <w:rPr>
                <w:rFonts w:eastAsia="SimSun"/>
                <w:lang w:eastAsia="zh-CN"/>
              </w:rPr>
              <w:t>UpdateNotify</w:t>
            </w:r>
          </w:p>
        </w:tc>
        <w:tc>
          <w:tcPr>
            <w:tcW w:w="1819" w:type="dxa"/>
          </w:tcPr>
          <w:p w14:paraId="1BB7F592" w14:textId="77777777" w:rsidR="00CB1AA4" w:rsidRPr="00140E21" w:rsidRDefault="00CB1AA4" w:rsidP="00A54C7E">
            <w:pPr>
              <w:pStyle w:val="TAL"/>
              <w:rPr>
                <w:rFonts w:eastAsia="SimSun"/>
              </w:rPr>
            </w:pPr>
            <w:r w:rsidRPr="00140E21">
              <w:rPr>
                <w:rFonts w:eastAsia="SimSun"/>
              </w:rPr>
              <w:t>Subscribe/Notify</w:t>
            </w:r>
          </w:p>
        </w:tc>
        <w:tc>
          <w:tcPr>
            <w:tcW w:w="1327" w:type="dxa"/>
          </w:tcPr>
          <w:p w14:paraId="7B54A94B"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3A5F73BF" w14:textId="77777777" w:rsidTr="00A54C7E">
        <w:trPr>
          <w:trHeight w:val="309"/>
        </w:trPr>
        <w:tc>
          <w:tcPr>
            <w:tcW w:w="3658" w:type="dxa"/>
            <w:tcBorders>
              <w:top w:val="nil"/>
              <w:bottom w:val="single" w:sz="4" w:space="0" w:color="auto"/>
            </w:tcBorders>
          </w:tcPr>
          <w:p w14:paraId="77B998CC" w14:textId="77777777" w:rsidR="00CB1AA4" w:rsidRPr="00140E21" w:rsidRDefault="00CB1AA4" w:rsidP="00A54C7E">
            <w:pPr>
              <w:pStyle w:val="TAL"/>
              <w:rPr>
                <w:b/>
                <w:lang w:eastAsia="zh-CN"/>
              </w:rPr>
            </w:pPr>
          </w:p>
        </w:tc>
        <w:tc>
          <w:tcPr>
            <w:tcW w:w="1866" w:type="dxa"/>
          </w:tcPr>
          <w:p w14:paraId="2627BC87" w14:textId="77777777" w:rsidR="00CB1AA4" w:rsidRPr="00140E21" w:rsidRDefault="00CB1AA4" w:rsidP="00A54C7E">
            <w:pPr>
              <w:pStyle w:val="TAL"/>
              <w:rPr>
                <w:rFonts w:eastAsia="SimSun"/>
                <w:lang w:eastAsia="zh-CN"/>
              </w:rPr>
            </w:pPr>
            <w:r w:rsidRPr="00140E21">
              <w:rPr>
                <w:rFonts w:eastAsia="SimSun"/>
                <w:lang w:eastAsia="zh-CN"/>
              </w:rPr>
              <w:t>Delete</w:t>
            </w:r>
          </w:p>
        </w:tc>
        <w:tc>
          <w:tcPr>
            <w:tcW w:w="1819" w:type="dxa"/>
          </w:tcPr>
          <w:p w14:paraId="5D78489B" w14:textId="77777777" w:rsidR="00CB1AA4" w:rsidRPr="00140E21" w:rsidRDefault="00CB1AA4" w:rsidP="00A54C7E">
            <w:pPr>
              <w:pStyle w:val="TAL"/>
              <w:rPr>
                <w:rFonts w:eastAsia="SimSun"/>
              </w:rPr>
            </w:pPr>
            <w:r w:rsidRPr="00140E21">
              <w:rPr>
                <w:rFonts w:eastAsia="SimSun"/>
              </w:rPr>
              <w:t>Request/Response</w:t>
            </w:r>
          </w:p>
        </w:tc>
        <w:tc>
          <w:tcPr>
            <w:tcW w:w="1327" w:type="dxa"/>
          </w:tcPr>
          <w:p w14:paraId="6A8639AC"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3C256CC0" w14:textId="77777777" w:rsidTr="00A54C7E">
        <w:trPr>
          <w:trHeight w:val="309"/>
        </w:trPr>
        <w:tc>
          <w:tcPr>
            <w:tcW w:w="3658" w:type="dxa"/>
            <w:tcBorders>
              <w:bottom w:val="nil"/>
            </w:tcBorders>
          </w:tcPr>
          <w:p w14:paraId="7AE82E51" w14:textId="77777777" w:rsidR="00CB1AA4" w:rsidRPr="00140E21" w:rsidRDefault="00CB1AA4" w:rsidP="00A54C7E">
            <w:pPr>
              <w:pStyle w:val="TAL"/>
              <w:rPr>
                <w:rFonts w:eastAsia="SimSun"/>
                <w:b/>
                <w:lang w:eastAsia="zh-CN"/>
              </w:rPr>
            </w:pPr>
            <w:r w:rsidRPr="00140E21">
              <w:rPr>
                <w:rFonts w:eastAsia="SimSun"/>
                <w:b/>
                <w:lang w:eastAsia="zh-CN"/>
              </w:rPr>
              <w:t>Nnef_NIDD</w:t>
            </w:r>
          </w:p>
        </w:tc>
        <w:tc>
          <w:tcPr>
            <w:tcW w:w="1866" w:type="dxa"/>
          </w:tcPr>
          <w:p w14:paraId="3845C1A7" w14:textId="77777777" w:rsidR="00CB1AA4" w:rsidRPr="00140E21" w:rsidRDefault="00CB1AA4" w:rsidP="00A54C7E">
            <w:pPr>
              <w:pStyle w:val="TAL"/>
              <w:rPr>
                <w:rFonts w:eastAsia="SimSun"/>
                <w:lang w:eastAsia="zh-CN"/>
              </w:rPr>
            </w:pPr>
            <w:r w:rsidRPr="00140E21">
              <w:rPr>
                <w:rFonts w:eastAsia="SimSun"/>
                <w:lang w:eastAsia="zh-CN"/>
              </w:rPr>
              <w:t>Delivery</w:t>
            </w:r>
          </w:p>
        </w:tc>
        <w:tc>
          <w:tcPr>
            <w:tcW w:w="1819" w:type="dxa"/>
          </w:tcPr>
          <w:p w14:paraId="6722F09E" w14:textId="77777777" w:rsidR="00CB1AA4" w:rsidRPr="00140E21" w:rsidRDefault="00CB1AA4" w:rsidP="00A54C7E">
            <w:pPr>
              <w:pStyle w:val="TAL"/>
              <w:rPr>
                <w:rFonts w:eastAsia="SimSun"/>
              </w:rPr>
            </w:pPr>
            <w:r w:rsidRPr="00140E21">
              <w:rPr>
                <w:rFonts w:eastAsia="SimSun"/>
              </w:rPr>
              <w:t>Request/Response</w:t>
            </w:r>
          </w:p>
        </w:tc>
        <w:tc>
          <w:tcPr>
            <w:tcW w:w="1327" w:type="dxa"/>
          </w:tcPr>
          <w:p w14:paraId="4275CC25"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43F46098" w14:textId="77777777" w:rsidTr="00A54C7E">
        <w:trPr>
          <w:trHeight w:val="309"/>
        </w:trPr>
        <w:tc>
          <w:tcPr>
            <w:tcW w:w="3658" w:type="dxa"/>
            <w:tcBorders>
              <w:top w:val="nil"/>
              <w:bottom w:val="nil"/>
            </w:tcBorders>
          </w:tcPr>
          <w:p w14:paraId="02C9DC44" w14:textId="77777777" w:rsidR="00CB1AA4" w:rsidRPr="00140E21" w:rsidRDefault="00CB1AA4" w:rsidP="00A54C7E">
            <w:pPr>
              <w:pStyle w:val="TAL"/>
              <w:rPr>
                <w:rFonts w:eastAsia="SimSun"/>
                <w:b/>
                <w:lang w:eastAsia="zh-CN"/>
              </w:rPr>
            </w:pPr>
          </w:p>
        </w:tc>
        <w:tc>
          <w:tcPr>
            <w:tcW w:w="1866" w:type="dxa"/>
          </w:tcPr>
          <w:p w14:paraId="1513E05E" w14:textId="77777777" w:rsidR="00CB1AA4" w:rsidRPr="00140E21" w:rsidRDefault="00CB1AA4" w:rsidP="00A54C7E">
            <w:pPr>
              <w:pStyle w:val="TAL"/>
              <w:rPr>
                <w:rFonts w:eastAsia="SimSun"/>
                <w:lang w:eastAsia="zh-CN"/>
              </w:rPr>
            </w:pPr>
            <w:r w:rsidRPr="00140E21">
              <w:rPr>
                <w:rFonts w:eastAsia="SimSun"/>
                <w:lang w:eastAsia="zh-CN"/>
              </w:rPr>
              <w:t>DeliveryNotify</w:t>
            </w:r>
          </w:p>
        </w:tc>
        <w:tc>
          <w:tcPr>
            <w:tcW w:w="1819" w:type="dxa"/>
          </w:tcPr>
          <w:p w14:paraId="36932A74" w14:textId="77777777" w:rsidR="00CB1AA4" w:rsidRPr="00140E21" w:rsidRDefault="00CB1AA4" w:rsidP="00A54C7E">
            <w:pPr>
              <w:pStyle w:val="TAL"/>
              <w:rPr>
                <w:rFonts w:eastAsia="SimSun"/>
              </w:rPr>
            </w:pPr>
            <w:r w:rsidRPr="00140E21">
              <w:rPr>
                <w:rFonts w:eastAsia="SimSun"/>
              </w:rPr>
              <w:t>Subscribe/Notify</w:t>
            </w:r>
          </w:p>
        </w:tc>
        <w:tc>
          <w:tcPr>
            <w:tcW w:w="1327" w:type="dxa"/>
          </w:tcPr>
          <w:p w14:paraId="46D06661"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0169D52F" w14:textId="77777777" w:rsidTr="00A54C7E">
        <w:trPr>
          <w:trHeight w:val="309"/>
        </w:trPr>
        <w:tc>
          <w:tcPr>
            <w:tcW w:w="3658" w:type="dxa"/>
            <w:tcBorders>
              <w:top w:val="nil"/>
              <w:bottom w:val="single" w:sz="4" w:space="0" w:color="auto"/>
            </w:tcBorders>
          </w:tcPr>
          <w:p w14:paraId="112A7A64" w14:textId="77777777" w:rsidR="00CB1AA4" w:rsidRPr="00140E21" w:rsidRDefault="00CB1AA4" w:rsidP="00A54C7E">
            <w:pPr>
              <w:pStyle w:val="TAL"/>
              <w:rPr>
                <w:b/>
                <w:lang w:eastAsia="zh-CN"/>
              </w:rPr>
            </w:pPr>
          </w:p>
        </w:tc>
        <w:tc>
          <w:tcPr>
            <w:tcW w:w="1866" w:type="dxa"/>
          </w:tcPr>
          <w:p w14:paraId="25A619A2" w14:textId="77777777" w:rsidR="00CB1AA4" w:rsidRPr="00140E21" w:rsidRDefault="00CB1AA4" w:rsidP="00A54C7E">
            <w:pPr>
              <w:pStyle w:val="TAL"/>
              <w:rPr>
                <w:rFonts w:eastAsia="SimSun"/>
                <w:lang w:eastAsia="zh-CN"/>
              </w:rPr>
            </w:pPr>
            <w:r>
              <w:rPr>
                <w:rFonts w:eastAsia="SimSun"/>
                <w:lang w:eastAsia="zh-CN"/>
              </w:rPr>
              <w:t>GroupDeliveryNotify</w:t>
            </w:r>
          </w:p>
        </w:tc>
        <w:tc>
          <w:tcPr>
            <w:tcW w:w="1819" w:type="dxa"/>
          </w:tcPr>
          <w:p w14:paraId="70322461" w14:textId="77777777" w:rsidR="00CB1AA4" w:rsidRPr="00140E21" w:rsidRDefault="00CB1AA4" w:rsidP="00A54C7E">
            <w:pPr>
              <w:pStyle w:val="TAL"/>
              <w:rPr>
                <w:rFonts w:eastAsia="SimSun"/>
              </w:rPr>
            </w:pPr>
            <w:r>
              <w:rPr>
                <w:rFonts w:eastAsia="SimSun"/>
              </w:rPr>
              <w:t>Notify</w:t>
            </w:r>
          </w:p>
        </w:tc>
        <w:tc>
          <w:tcPr>
            <w:tcW w:w="1327" w:type="dxa"/>
          </w:tcPr>
          <w:p w14:paraId="4EAA96D9"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3376B6DE" w14:textId="77777777" w:rsidTr="00A54C7E">
        <w:trPr>
          <w:trHeight w:val="309"/>
        </w:trPr>
        <w:tc>
          <w:tcPr>
            <w:tcW w:w="3658" w:type="dxa"/>
            <w:tcBorders>
              <w:bottom w:val="nil"/>
            </w:tcBorders>
          </w:tcPr>
          <w:p w14:paraId="54241117" w14:textId="77777777" w:rsidR="00CB1AA4" w:rsidRPr="00140E21" w:rsidRDefault="00CB1AA4" w:rsidP="00A54C7E">
            <w:pPr>
              <w:pStyle w:val="TAL"/>
              <w:rPr>
                <w:rFonts w:eastAsia="SimSun"/>
                <w:b/>
                <w:lang w:eastAsia="zh-CN"/>
              </w:rPr>
            </w:pPr>
            <w:r w:rsidRPr="00140E21">
              <w:rPr>
                <w:rFonts w:eastAsia="SimSun"/>
                <w:b/>
                <w:lang w:eastAsia="zh-CN"/>
              </w:rPr>
              <w:t>Nnef_SMContext</w:t>
            </w:r>
          </w:p>
        </w:tc>
        <w:tc>
          <w:tcPr>
            <w:tcW w:w="1866" w:type="dxa"/>
          </w:tcPr>
          <w:p w14:paraId="06B06EDC" w14:textId="77777777" w:rsidR="00CB1AA4" w:rsidRPr="00140E21" w:rsidRDefault="00CB1AA4" w:rsidP="00A54C7E">
            <w:pPr>
              <w:pStyle w:val="TAL"/>
              <w:rPr>
                <w:rFonts w:eastAsia="SimSun"/>
                <w:lang w:eastAsia="zh-CN"/>
              </w:rPr>
            </w:pPr>
            <w:r w:rsidRPr="00140E21">
              <w:rPr>
                <w:rFonts w:eastAsia="Yu Mincho"/>
              </w:rPr>
              <w:t>Create</w:t>
            </w:r>
          </w:p>
        </w:tc>
        <w:tc>
          <w:tcPr>
            <w:tcW w:w="1819" w:type="dxa"/>
            <w:tcBorders>
              <w:bottom w:val="single" w:sz="4" w:space="0" w:color="auto"/>
            </w:tcBorders>
          </w:tcPr>
          <w:p w14:paraId="3999A226" w14:textId="77777777" w:rsidR="00CB1AA4" w:rsidRPr="00140E21" w:rsidRDefault="00CB1AA4" w:rsidP="00A54C7E">
            <w:pPr>
              <w:pStyle w:val="TAL"/>
              <w:rPr>
                <w:rFonts w:eastAsia="SimSun"/>
              </w:rPr>
            </w:pPr>
            <w:r w:rsidRPr="00140E21">
              <w:rPr>
                <w:rFonts w:eastAsia="SimSun"/>
              </w:rPr>
              <w:t>Request/Response</w:t>
            </w:r>
          </w:p>
        </w:tc>
        <w:tc>
          <w:tcPr>
            <w:tcW w:w="1327" w:type="dxa"/>
          </w:tcPr>
          <w:p w14:paraId="55EE566F" w14:textId="77777777" w:rsidR="00CB1AA4" w:rsidRPr="00140E21" w:rsidRDefault="00CB1AA4" w:rsidP="00A54C7E">
            <w:pPr>
              <w:pStyle w:val="TAL"/>
              <w:rPr>
                <w:rFonts w:eastAsia="SimSun"/>
                <w:lang w:eastAsia="zh-CN"/>
              </w:rPr>
            </w:pPr>
            <w:r w:rsidRPr="00140E21">
              <w:rPr>
                <w:rFonts w:eastAsia="SimSun"/>
                <w:lang w:eastAsia="zh-CN"/>
              </w:rPr>
              <w:t>SMF</w:t>
            </w:r>
          </w:p>
        </w:tc>
      </w:tr>
      <w:tr w:rsidR="00CB1AA4" w:rsidRPr="00140E21" w14:paraId="623C0FE5" w14:textId="77777777" w:rsidTr="00A54C7E">
        <w:trPr>
          <w:trHeight w:val="94"/>
        </w:trPr>
        <w:tc>
          <w:tcPr>
            <w:tcW w:w="3658" w:type="dxa"/>
            <w:tcBorders>
              <w:top w:val="nil"/>
              <w:bottom w:val="nil"/>
            </w:tcBorders>
          </w:tcPr>
          <w:p w14:paraId="6C52349E" w14:textId="77777777" w:rsidR="00CB1AA4" w:rsidRPr="00140E21" w:rsidRDefault="00CB1AA4" w:rsidP="00A54C7E">
            <w:pPr>
              <w:pStyle w:val="TAL"/>
              <w:rPr>
                <w:b/>
              </w:rPr>
            </w:pPr>
          </w:p>
        </w:tc>
        <w:tc>
          <w:tcPr>
            <w:tcW w:w="1866" w:type="dxa"/>
          </w:tcPr>
          <w:p w14:paraId="28B986AA" w14:textId="77777777" w:rsidR="00CB1AA4" w:rsidRPr="00140E21" w:rsidRDefault="00CB1AA4" w:rsidP="00A54C7E">
            <w:pPr>
              <w:pStyle w:val="TAL"/>
            </w:pPr>
            <w:r w:rsidRPr="00140E21">
              <w:rPr>
                <w:rFonts w:eastAsia="SimSun"/>
                <w:lang w:eastAsia="zh-CN"/>
              </w:rPr>
              <w:t>Delete</w:t>
            </w:r>
          </w:p>
        </w:tc>
        <w:tc>
          <w:tcPr>
            <w:tcW w:w="1819" w:type="dxa"/>
            <w:tcBorders>
              <w:top w:val="single" w:sz="4" w:space="0" w:color="auto"/>
              <w:bottom w:val="single" w:sz="4" w:space="0" w:color="auto"/>
            </w:tcBorders>
          </w:tcPr>
          <w:p w14:paraId="706FE592" w14:textId="77777777" w:rsidR="00CB1AA4" w:rsidRPr="00140E21" w:rsidRDefault="00CB1AA4" w:rsidP="00A54C7E">
            <w:pPr>
              <w:pStyle w:val="TAL"/>
            </w:pPr>
            <w:r w:rsidRPr="00140E21">
              <w:rPr>
                <w:rFonts w:eastAsia="SimSun"/>
              </w:rPr>
              <w:t>Request/Response</w:t>
            </w:r>
          </w:p>
        </w:tc>
        <w:tc>
          <w:tcPr>
            <w:tcW w:w="1327" w:type="dxa"/>
          </w:tcPr>
          <w:p w14:paraId="0FC70CA0" w14:textId="77777777" w:rsidR="00CB1AA4" w:rsidRPr="00140E21" w:rsidRDefault="00CB1AA4" w:rsidP="00A54C7E">
            <w:pPr>
              <w:pStyle w:val="TAL"/>
              <w:rPr>
                <w:rFonts w:eastAsia="SimSun"/>
                <w:lang w:eastAsia="zh-CN"/>
              </w:rPr>
            </w:pPr>
            <w:r w:rsidRPr="00140E21">
              <w:rPr>
                <w:rFonts w:eastAsia="SimSun"/>
                <w:lang w:eastAsia="zh-CN"/>
              </w:rPr>
              <w:t>SMF</w:t>
            </w:r>
          </w:p>
        </w:tc>
      </w:tr>
      <w:tr w:rsidR="00CB1AA4" w:rsidRPr="00140E21" w14:paraId="4837E4B7" w14:textId="77777777" w:rsidTr="00A54C7E">
        <w:trPr>
          <w:trHeight w:val="94"/>
        </w:trPr>
        <w:tc>
          <w:tcPr>
            <w:tcW w:w="3658" w:type="dxa"/>
            <w:tcBorders>
              <w:top w:val="nil"/>
              <w:bottom w:val="nil"/>
            </w:tcBorders>
          </w:tcPr>
          <w:p w14:paraId="353A9FC1" w14:textId="77777777" w:rsidR="00CB1AA4" w:rsidRPr="00140E21" w:rsidRDefault="00CB1AA4" w:rsidP="00A54C7E">
            <w:pPr>
              <w:pStyle w:val="TAL"/>
              <w:rPr>
                <w:b/>
              </w:rPr>
            </w:pPr>
          </w:p>
        </w:tc>
        <w:tc>
          <w:tcPr>
            <w:tcW w:w="1866" w:type="dxa"/>
          </w:tcPr>
          <w:p w14:paraId="250F879B" w14:textId="77777777" w:rsidR="00CB1AA4" w:rsidRPr="00140E21" w:rsidRDefault="00CB1AA4" w:rsidP="00A54C7E">
            <w:pPr>
              <w:pStyle w:val="TAL"/>
            </w:pPr>
            <w:r w:rsidRPr="00140E21">
              <w:t>DeleteNotify</w:t>
            </w:r>
          </w:p>
        </w:tc>
        <w:tc>
          <w:tcPr>
            <w:tcW w:w="1819" w:type="dxa"/>
            <w:tcBorders>
              <w:top w:val="single" w:sz="4" w:space="0" w:color="auto"/>
            </w:tcBorders>
          </w:tcPr>
          <w:p w14:paraId="5FD20CA4" w14:textId="77777777" w:rsidR="00CB1AA4" w:rsidRPr="00140E21" w:rsidRDefault="00CB1AA4" w:rsidP="00A54C7E">
            <w:pPr>
              <w:pStyle w:val="TAL"/>
            </w:pPr>
            <w:r w:rsidRPr="00140E21">
              <w:t>Subscribe/Notify</w:t>
            </w:r>
          </w:p>
        </w:tc>
        <w:tc>
          <w:tcPr>
            <w:tcW w:w="1327" w:type="dxa"/>
          </w:tcPr>
          <w:p w14:paraId="183BC66C" w14:textId="77777777" w:rsidR="00CB1AA4" w:rsidRPr="00140E21" w:rsidRDefault="00CB1AA4" w:rsidP="00A54C7E">
            <w:pPr>
              <w:pStyle w:val="TAL"/>
              <w:rPr>
                <w:rFonts w:eastAsia="SimSun"/>
                <w:lang w:eastAsia="zh-CN"/>
              </w:rPr>
            </w:pPr>
            <w:r w:rsidRPr="00140E21">
              <w:rPr>
                <w:rFonts w:eastAsia="SimSun"/>
                <w:lang w:eastAsia="zh-CN"/>
              </w:rPr>
              <w:t>SMF</w:t>
            </w:r>
          </w:p>
        </w:tc>
      </w:tr>
      <w:tr w:rsidR="00CB1AA4" w:rsidRPr="00140E21" w14:paraId="4AA99D84" w14:textId="77777777" w:rsidTr="00A54C7E">
        <w:trPr>
          <w:trHeight w:val="94"/>
        </w:trPr>
        <w:tc>
          <w:tcPr>
            <w:tcW w:w="3658" w:type="dxa"/>
            <w:tcBorders>
              <w:top w:val="nil"/>
              <w:bottom w:val="nil"/>
            </w:tcBorders>
          </w:tcPr>
          <w:p w14:paraId="234E2543" w14:textId="77777777" w:rsidR="00CB1AA4" w:rsidRPr="00140E21" w:rsidRDefault="00CB1AA4" w:rsidP="00A54C7E">
            <w:pPr>
              <w:pStyle w:val="TAL"/>
              <w:rPr>
                <w:b/>
              </w:rPr>
            </w:pPr>
          </w:p>
        </w:tc>
        <w:tc>
          <w:tcPr>
            <w:tcW w:w="1866" w:type="dxa"/>
          </w:tcPr>
          <w:p w14:paraId="07F83A95" w14:textId="77777777" w:rsidR="00CB1AA4" w:rsidRPr="00140E21" w:rsidRDefault="00CB1AA4" w:rsidP="00A54C7E">
            <w:pPr>
              <w:pStyle w:val="TAL"/>
            </w:pPr>
            <w:r w:rsidRPr="00140E21">
              <w:rPr>
                <w:rFonts w:eastAsia="SimSun"/>
                <w:lang w:eastAsia="zh-CN"/>
              </w:rPr>
              <w:t>Delivery</w:t>
            </w:r>
          </w:p>
        </w:tc>
        <w:tc>
          <w:tcPr>
            <w:tcW w:w="1819" w:type="dxa"/>
            <w:tcBorders>
              <w:top w:val="single" w:sz="4" w:space="0" w:color="auto"/>
            </w:tcBorders>
          </w:tcPr>
          <w:p w14:paraId="58EC254B" w14:textId="77777777" w:rsidR="00CB1AA4" w:rsidRPr="00140E21" w:rsidRDefault="00CB1AA4" w:rsidP="00A54C7E">
            <w:pPr>
              <w:pStyle w:val="TAL"/>
            </w:pPr>
            <w:r w:rsidRPr="00140E21">
              <w:rPr>
                <w:rFonts w:eastAsia="SimSun"/>
              </w:rPr>
              <w:t>Request/Response</w:t>
            </w:r>
          </w:p>
        </w:tc>
        <w:tc>
          <w:tcPr>
            <w:tcW w:w="1327" w:type="dxa"/>
          </w:tcPr>
          <w:p w14:paraId="765F8CCD" w14:textId="77777777" w:rsidR="00CB1AA4" w:rsidRPr="00140E21" w:rsidRDefault="00CB1AA4" w:rsidP="00A54C7E">
            <w:pPr>
              <w:pStyle w:val="TAL"/>
              <w:rPr>
                <w:rFonts w:eastAsia="SimSun"/>
                <w:lang w:eastAsia="zh-CN"/>
              </w:rPr>
            </w:pPr>
            <w:r w:rsidRPr="00140E21">
              <w:rPr>
                <w:rFonts w:eastAsia="SimSun"/>
                <w:lang w:eastAsia="zh-CN"/>
              </w:rPr>
              <w:t>SMF</w:t>
            </w:r>
          </w:p>
        </w:tc>
      </w:tr>
      <w:tr w:rsidR="00CB1AA4" w:rsidRPr="00140E21" w14:paraId="65E3537E" w14:textId="77777777" w:rsidTr="00A54C7E">
        <w:tc>
          <w:tcPr>
            <w:tcW w:w="3658" w:type="dxa"/>
            <w:tcBorders>
              <w:bottom w:val="nil"/>
            </w:tcBorders>
          </w:tcPr>
          <w:p w14:paraId="680CB355" w14:textId="77777777" w:rsidR="00CB1AA4" w:rsidRPr="00140E21" w:rsidRDefault="00CB1AA4" w:rsidP="00A54C7E">
            <w:pPr>
              <w:pStyle w:val="TAL"/>
              <w:rPr>
                <w:b/>
              </w:rPr>
            </w:pPr>
            <w:r w:rsidRPr="00140E21">
              <w:rPr>
                <w:b/>
              </w:rPr>
              <w:t>Nnef_AnalyticsExposure</w:t>
            </w:r>
          </w:p>
        </w:tc>
        <w:tc>
          <w:tcPr>
            <w:tcW w:w="1866" w:type="dxa"/>
          </w:tcPr>
          <w:p w14:paraId="4A48B0AD" w14:textId="77777777" w:rsidR="00CB1AA4" w:rsidRPr="00140E21" w:rsidRDefault="00CB1AA4" w:rsidP="00A54C7E">
            <w:pPr>
              <w:pStyle w:val="TAL"/>
            </w:pPr>
            <w:r w:rsidRPr="00140E21">
              <w:t>Subscribe</w:t>
            </w:r>
          </w:p>
        </w:tc>
        <w:tc>
          <w:tcPr>
            <w:tcW w:w="1819" w:type="dxa"/>
            <w:tcBorders>
              <w:bottom w:val="nil"/>
            </w:tcBorders>
          </w:tcPr>
          <w:p w14:paraId="61AEACCB" w14:textId="77777777" w:rsidR="00CB1AA4" w:rsidRPr="00140E21" w:rsidRDefault="00CB1AA4" w:rsidP="00A54C7E">
            <w:pPr>
              <w:pStyle w:val="TAL"/>
            </w:pPr>
            <w:r w:rsidRPr="00140E21">
              <w:t>Subscribe/Notify</w:t>
            </w:r>
          </w:p>
        </w:tc>
        <w:tc>
          <w:tcPr>
            <w:tcW w:w="1327" w:type="dxa"/>
          </w:tcPr>
          <w:p w14:paraId="0527E0AF"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1B960FBD" w14:textId="77777777" w:rsidTr="00A54C7E">
        <w:trPr>
          <w:trHeight w:val="94"/>
        </w:trPr>
        <w:tc>
          <w:tcPr>
            <w:tcW w:w="3658" w:type="dxa"/>
            <w:tcBorders>
              <w:top w:val="nil"/>
              <w:bottom w:val="nil"/>
            </w:tcBorders>
          </w:tcPr>
          <w:p w14:paraId="5D06F245" w14:textId="77777777" w:rsidR="00CB1AA4" w:rsidRPr="00140E21" w:rsidRDefault="00CB1AA4" w:rsidP="00A54C7E">
            <w:pPr>
              <w:pStyle w:val="TAL"/>
              <w:rPr>
                <w:b/>
              </w:rPr>
            </w:pPr>
          </w:p>
        </w:tc>
        <w:tc>
          <w:tcPr>
            <w:tcW w:w="1866" w:type="dxa"/>
          </w:tcPr>
          <w:p w14:paraId="6E8937AD" w14:textId="77777777" w:rsidR="00CB1AA4" w:rsidRPr="00140E21" w:rsidRDefault="00CB1AA4" w:rsidP="00A54C7E">
            <w:pPr>
              <w:pStyle w:val="TAL"/>
            </w:pPr>
            <w:r w:rsidRPr="00140E21">
              <w:t>Unsubscribe</w:t>
            </w:r>
          </w:p>
        </w:tc>
        <w:tc>
          <w:tcPr>
            <w:tcW w:w="1819" w:type="dxa"/>
            <w:tcBorders>
              <w:top w:val="nil"/>
              <w:bottom w:val="nil"/>
            </w:tcBorders>
          </w:tcPr>
          <w:p w14:paraId="2129D64B" w14:textId="77777777" w:rsidR="00CB1AA4" w:rsidRPr="00140E21" w:rsidRDefault="00CB1AA4" w:rsidP="00A54C7E">
            <w:pPr>
              <w:pStyle w:val="TAL"/>
            </w:pPr>
          </w:p>
        </w:tc>
        <w:tc>
          <w:tcPr>
            <w:tcW w:w="1327" w:type="dxa"/>
          </w:tcPr>
          <w:p w14:paraId="5D0ECB31"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1522A302" w14:textId="77777777" w:rsidTr="00A54C7E">
        <w:trPr>
          <w:trHeight w:val="94"/>
        </w:trPr>
        <w:tc>
          <w:tcPr>
            <w:tcW w:w="3658" w:type="dxa"/>
            <w:tcBorders>
              <w:top w:val="nil"/>
              <w:bottom w:val="nil"/>
            </w:tcBorders>
          </w:tcPr>
          <w:p w14:paraId="66E67F94" w14:textId="77777777" w:rsidR="00CB1AA4" w:rsidRPr="00140E21" w:rsidRDefault="00CB1AA4" w:rsidP="00A54C7E">
            <w:pPr>
              <w:pStyle w:val="TAL"/>
              <w:rPr>
                <w:b/>
              </w:rPr>
            </w:pPr>
          </w:p>
        </w:tc>
        <w:tc>
          <w:tcPr>
            <w:tcW w:w="1866" w:type="dxa"/>
          </w:tcPr>
          <w:p w14:paraId="33B93A44" w14:textId="77777777" w:rsidR="00CB1AA4" w:rsidRPr="00140E21" w:rsidRDefault="00CB1AA4" w:rsidP="00A54C7E">
            <w:pPr>
              <w:pStyle w:val="TAL"/>
            </w:pPr>
            <w:r w:rsidRPr="00140E21">
              <w:t>Notify</w:t>
            </w:r>
          </w:p>
        </w:tc>
        <w:tc>
          <w:tcPr>
            <w:tcW w:w="1819" w:type="dxa"/>
            <w:tcBorders>
              <w:top w:val="nil"/>
            </w:tcBorders>
          </w:tcPr>
          <w:p w14:paraId="63FD12F3" w14:textId="77777777" w:rsidR="00CB1AA4" w:rsidRPr="00140E21" w:rsidRDefault="00CB1AA4" w:rsidP="00A54C7E">
            <w:pPr>
              <w:pStyle w:val="TAL"/>
            </w:pPr>
          </w:p>
        </w:tc>
        <w:tc>
          <w:tcPr>
            <w:tcW w:w="1327" w:type="dxa"/>
          </w:tcPr>
          <w:p w14:paraId="7ECCE2B8"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30CCCB05" w14:textId="77777777" w:rsidTr="00A54C7E">
        <w:trPr>
          <w:trHeight w:val="309"/>
        </w:trPr>
        <w:tc>
          <w:tcPr>
            <w:tcW w:w="3658" w:type="dxa"/>
            <w:tcBorders>
              <w:top w:val="nil"/>
              <w:bottom w:val="single" w:sz="4" w:space="0" w:color="auto"/>
            </w:tcBorders>
          </w:tcPr>
          <w:p w14:paraId="6CD4486F" w14:textId="77777777" w:rsidR="00CB1AA4" w:rsidRPr="00140E21" w:rsidRDefault="00CB1AA4" w:rsidP="00A54C7E">
            <w:pPr>
              <w:pStyle w:val="TAL"/>
              <w:rPr>
                <w:b/>
              </w:rPr>
            </w:pPr>
          </w:p>
        </w:tc>
        <w:tc>
          <w:tcPr>
            <w:tcW w:w="1866" w:type="dxa"/>
          </w:tcPr>
          <w:p w14:paraId="26EBB9D2" w14:textId="77777777" w:rsidR="00CB1AA4" w:rsidRPr="00140E21" w:rsidRDefault="00CB1AA4" w:rsidP="00A54C7E">
            <w:pPr>
              <w:pStyle w:val="TAL"/>
            </w:pPr>
            <w:r w:rsidRPr="00140E21">
              <w:t>Fetch</w:t>
            </w:r>
          </w:p>
        </w:tc>
        <w:tc>
          <w:tcPr>
            <w:tcW w:w="1819" w:type="dxa"/>
            <w:tcBorders>
              <w:bottom w:val="single" w:sz="4" w:space="0" w:color="auto"/>
            </w:tcBorders>
          </w:tcPr>
          <w:p w14:paraId="3C446B8E" w14:textId="77777777" w:rsidR="00CB1AA4" w:rsidRPr="00140E21" w:rsidRDefault="00CB1AA4" w:rsidP="00A54C7E">
            <w:pPr>
              <w:pStyle w:val="TAL"/>
            </w:pPr>
            <w:r w:rsidRPr="00140E21">
              <w:t>Request/Response</w:t>
            </w:r>
          </w:p>
        </w:tc>
        <w:tc>
          <w:tcPr>
            <w:tcW w:w="1327" w:type="dxa"/>
          </w:tcPr>
          <w:p w14:paraId="27DEFE41" w14:textId="77777777" w:rsidR="00CB1AA4" w:rsidRPr="00140E21" w:rsidRDefault="00CB1AA4" w:rsidP="00A54C7E">
            <w:pPr>
              <w:pStyle w:val="TAL"/>
              <w:rPr>
                <w:rFonts w:eastAsia="SimSun"/>
                <w:lang w:eastAsia="zh-CN"/>
              </w:rPr>
            </w:pPr>
            <w:r w:rsidRPr="00140E21">
              <w:rPr>
                <w:lang w:eastAsia="zh-CN"/>
              </w:rPr>
              <w:t>AF</w:t>
            </w:r>
          </w:p>
        </w:tc>
      </w:tr>
      <w:tr w:rsidR="00CB1AA4" w:rsidRPr="00140E21" w14:paraId="643F9E26" w14:textId="77777777" w:rsidTr="00A54C7E">
        <w:trPr>
          <w:trHeight w:val="309"/>
        </w:trPr>
        <w:tc>
          <w:tcPr>
            <w:tcW w:w="3658" w:type="dxa"/>
            <w:tcBorders>
              <w:bottom w:val="nil"/>
            </w:tcBorders>
          </w:tcPr>
          <w:p w14:paraId="3B955CA1" w14:textId="77777777" w:rsidR="00CB1AA4" w:rsidRPr="00140E21" w:rsidRDefault="00CB1AA4" w:rsidP="00A54C7E">
            <w:pPr>
              <w:pStyle w:val="TAL"/>
              <w:rPr>
                <w:rFonts w:eastAsia="SimSun"/>
                <w:b/>
                <w:lang w:eastAsia="zh-CN"/>
              </w:rPr>
            </w:pPr>
            <w:r w:rsidRPr="00140E21">
              <w:rPr>
                <w:rFonts w:eastAsia="SimSun"/>
                <w:b/>
                <w:lang w:eastAsia="zh-CN"/>
              </w:rPr>
              <w:t>Nnef_UCMFProvisioning</w:t>
            </w:r>
          </w:p>
        </w:tc>
        <w:tc>
          <w:tcPr>
            <w:tcW w:w="1866" w:type="dxa"/>
          </w:tcPr>
          <w:p w14:paraId="6C0F4FD9" w14:textId="77777777" w:rsidR="00CB1AA4" w:rsidRPr="00140E21" w:rsidRDefault="00CB1AA4" w:rsidP="00A54C7E">
            <w:pPr>
              <w:pStyle w:val="TAL"/>
              <w:rPr>
                <w:rFonts w:eastAsia="SimSun"/>
                <w:lang w:eastAsia="zh-CN"/>
              </w:rPr>
            </w:pPr>
            <w:r w:rsidRPr="00140E21">
              <w:rPr>
                <w:rFonts w:eastAsia="SimSun"/>
                <w:lang w:eastAsia="zh-CN"/>
              </w:rPr>
              <w:t>Create</w:t>
            </w:r>
          </w:p>
        </w:tc>
        <w:tc>
          <w:tcPr>
            <w:tcW w:w="1819" w:type="dxa"/>
          </w:tcPr>
          <w:p w14:paraId="22771CFD" w14:textId="77777777" w:rsidR="00CB1AA4" w:rsidRPr="00140E21" w:rsidRDefault="00CB1AA4" w:rsidP="00A54C7E">
            <w:pPr>
              <w:pStyle w:val="TAL"/>
              <w:rPr>
                <w:rFonts w:eastAsia="SimSun"/>
              </w:rPr>
            </w:pPr>
            <w:r w:rsidRPr="00140E21">
              <w:rPr>
                <w:rFonts w:eastAsia="SimSun"/>
              </w:rPr>
              <w:t>Request/Response</w:t>
            </w:r>
          </w:p>
        </w:tc>
        <w:tc>
          <w:tcPr>
            <w:tcW w:w="1327" w:type="dxa"/>
          </w:tcPr>
          <w:p w14:paraId="4E9FD1C7"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0A913437" w14:textId="77777777" w:rsidTr="00A54C7E">
        <w:trPr>
          <w:trHeight w:val="309"/>
        </w:trPr>
        <w:tc>
          <w:tcPr>
            <w:tcW w:w="3658" w:type="dxa"/>
            <w:tcBorders>
              <w:top w:val="nil"/>
              <w:bottom w:val="nil"/>
            </w:tcBorders>
          </w:tcPr>
          <w:p w14:paraId="77A3165B" w14:textId="77777777" w:rsidR="00CB1AA4" w:rsidRPr="00140E21" w:rsidRDefault="00CB1AA4" w:rsidP="00A54C7E">
            <w:pPr>
              <w:pStyle w:val="TAL"/>
              <w:rPr>
                <w:b/>
                <w:lang w:eastAsia="zh-CN"/>
              </w:rPr>
            </w:pPr>
          </w:p>
        </w:tc>
        <w:tc>
          <w:tcPr>
            <w:tcW w:w="1866" w:type="dxa"/>
          </w:tcPr>
          <w:p w14:paraId="469D993E" w14:textId="77777777" w:rsidR="00CB1AA4" w:rsidRPr="00140E21" w:rsidRDefault="00CB1AA4" w:rsidP="00A54C7E">
            <w:pPr>
              <w:pStyle w:val="TAL"/>
              <w:rPr>
                <w:rFonts w:eastAsia="SimSun"/>
                <w:lang w:eastAsia="zh-CN"/>
              </w:rPr>
            </w:pPr>
            <w:r w:rsidRPr="00140E21">
              <w:rPr>
                <w:rFonts w:eastAsia="SimSun"/>
                <w:lang w:eastAsia="zh-CN"/>
              </w:rPr>
              <w:t>Delete</w:t>
            </w:r>
          </w:p>
        </w:tc>
        <w:tc>
          <w:tcPr>
            <w:tcW w:w="1819" w:type="dxa"/>
          </w:tcPr>
          <w:p w14:paraId="270CC6DA" w14:textId="77777777" w:rsidR="00CB1AA4" w:rsidRPr="00140E21" w:rsidRDefault="00CB1AA4" w:rsidP="00A54C7E">
            <w:pPr>
              <w:pStyle w:val="TAL"/>
              <w:rPr>
                <w:rFonts w:eastAsia="SimSun"/>
              </w:rPr>
            </w:pPr>
            <w:r w:rsidRPr="00140E21">
              <w:rPr>
                <w:rFonts w:eastAsia="SimSun"/>
              </w:rPr>
              <w:t>Request/Response</w:t>
            </w:r>
          </w:p>
        </w:tc>
        <w:tc>
          <w:tcPr>
            <w:tcW w:w="1327" w:type="dxa"/>
          </w:tcPr>
          <w:p w14:paraId="30355F2E"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43FB1516" w14:textId="77777777" w:rsidTr="00A54C7E">
        <w:trPr>
          <w:trHeight w:val="94"/>
        </w:trPr>
        <w:tc>
          <w:tcPr>
            <w:tcW w:w="3658" w:type="dxa"/>
            <w:tcBorders>
              <w:top w:val="nil"/>
              <w:bottom w:val="single" w:sz="4" w:space="0" w:color="auto"/>
            </w:tcBorders>
          </w:tcPr>
          <w:p w14:paraId="7F8CE6E9" w14:textId="77777777" w:rsidR="00CB1AA4" w:rsidRPr="00140E21" w:rsidRDefault="00CB1AA4" w:rsidP="00A54C7E">
            <w:pPr>
              <w:pStyle w:val="TAL"/>
              <w:rPr>
                <w:b/>
              </w:rPr>
            </w:pPr>
          </w:p>
        </w:tc>
        <w:tc>
          <w:tcPr>
            <w:tcW w:w="1866" w:type="dxa"/>
          </w:tcPr>
          <w:p w14:paraId="5B837D0B" w14:textId="77777777" w:rsidR="00CB1AA4" w:rsidRPr="00140E21" w:rsidRDefault="00CB1AA4" w:rsidP="00A54C7E">
            <w:pPr>
              <w:pStyle w:val="TAL"/>
            </w:pPr>
            <w:r w:rsidRPr="00140E21">
              <w:rPr>
                <w:rFonts w:eastAsia="SimSun"/>
                <w:lang w:eastAsia="zh-CN"/>
              </w:rPr>
              <w:t>Update</w:t>
            </w:r>
          </w:p>
        </w:tc>
        <w:tc>
          <w:tcPr>
            <w:tcW w:w="1819" w:type="dxa"/>
            <w:tcBorders>
              <w:top w:val="single" w:sz="4" w:space="0" w:color="auto"/>
            </w:tcBorders>
          </w:tcPr>
          <w:p w14:paraId="5E60E756" w14:textId="77777777" w:rsidR="00CB1AA4" w:rsidRPr="00140E21" w:rsidRDefault="00CB1AA4" w:rsidP="00A54C7E">
            <w:pPr>
              <w:pStyle w:val="TAL"/>
            </w:pPr>
            <w:r w:rsidRPr="00140E21">
              <w:rPr>
                <w:rFonts w:eastAsia="SimSun"/>
              </w:rPr>
              <w:t>Request/Response</w:t>
            </w:r>
          </w:p>
        </w:tc>
        <w:tc>
          <w:tcPr>
            <w:tcW w:w="1327" w:type="dxa"/>
          </w:tcPr>
          <w:p w14:paraId="4697AE00"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5383CE7F" w14:textId="77777777" w:rsidTr="00A54C7E">
        <w:trPr>
          <w:trHeight w:val="309"/>
        </w:trPr>
        <w:tc>
          <w:tcPr>
            <w:tcW w:w="3658" w:type="dxa"/>
            <w:tcBorders>
              <w:bottom w:val="nil"/>
            </w:tcBorders>
          </w:tcPr>
          <w:p w14:paraId="1264B3BA" w14:textId="77777777" w:rsidR="00CB1AA4" w:rsidRPr="00140E21" w:rsidRDefault="00CB1AA4" w:rsidP="00A54C7E">
            <w:pPr>
              <w:pStyle w:val="TAL"/>
              <w:rPr>
                <w:rFonts w:eastAsia="SimSun"/>
                <w:b/>
                <w:lang w:eastAsia="zh-CN"/>
              </w:rPr>
            </w:pPr>
            <w:r w:rsidRPr="00140E21">
              <w:rPr>
                <w:rFonts w:eastAsia="SimSun"/>
                <w:b/>
                <w:lang w:eastAsia="zh-CN"/>
              </w:rPr>
              <w:t>Nnef_ECRestriction</w:t>
            </w:r>
          </w:p>
        </w:tc>
        <w:tc>
          <w:tcPr>
            <w:tcW w:w="1866" w:type="dxa"/>
          </w:tcPr>
          <w:p w14:paraId="3C4FAC08" w14:textId="77777777" w:rsidR="00CB1AA4" w:rsidRPr="00140E21" w:rsidRDefault="00CB1AA4" w:rsidP="00A54C7E">
            <w:pPr>
              <w:pStyle w:val="TAL"/>
              <w:rPr>
                <w:rFonts w:eastAsia="SimSun"/>
                <w:lang w:eastAsia="zh-CN"/>
              </w:rPr>
            </w:pPr>
            <w:r w:rsidRPr="00140E21">
              <w:rPr>
                <w:rFonts w:eastAsia="SimSun"/>
                <w:lang w:eastAsia="zh-CN"/>
              </w:rPr>
              <w:t>Get</w:t>
            </w:r>
          </w:p>
        </w:tc>
        <w:tc>
          <w:tcPr>
            <w:tcW w:w="1819" w:type="dxa"/>
          </w:tcPr>
          <w:p w14:paraId="578770FE" w14:textId="77777777" w:rsidR="00CB1AA4" w:rsidRPr="00140E21" w:rsidRDefault="00CB1AA4" w:rsidP="00A54C7E">
            <w:pPr>
              <w:pStyle w:val="TAL"/>
              <w:rPr>
                <w:rFonts w:eastAsia="SimSun"/>
              </w:rPr>
            </w:pPr>
            <w:r w:rsidRPr="00140E21">
              <w:rPr>
                <w:rFonts w:eastAsia="SimSun"/>
              </w:rPr>
              <w:t>Request/Response</w:t>
            </w:r>
          </w:p>
        </w:tc>
        <w:tc>
          <w:tcPr>
            <w:tcW w:w="1327" w:type="dxa"/>
          </w:tcPr>
          <w:p w14:paraId="0206A20F"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574EDBFF" w14:textId="77777777" w:rsidTr="00A54C7E">
        <w:trPr>
          <w:trHeight w:val="309"/>
        </w:trPr>
        <w:tc>
          <w:tcPr>
            <w:tcW w:w="3658" w:type="dxa"/>
            <w:tcBorders>
              <w:top w:val="nil"/>
              <w:bottom w:val="single" w:sz="4" w:space="0" w:color="auto"/>
            </w:tcBorders>
          </w:tcPr>
          <w:p w14:paraId="0295CF0F" w14:textId="77777777" w:rsidR="00CB1AA4" w:rsidRPr="00140E21" w:rsidRDefault="00CB1AA4" w:rsidP="00A54C7E">
            <w:pPr>
              <w:pStyle w:val="TAL"/>
              <w:rPr>
                <w:b/>
                <w:lang w:eastAsia="zh-CN"/>
              </w:rPr>
            </w:pPr>
          </w:p>
        </w:tc>
        <w:tc>
          <w:tcPr>
            <w:tcW w:w="1866" w:type="dxa"/>
          </w:tcPr>
          <w:p w14:paraId="483532AA" w14:textId="77777777" w:rsidR="00CB1AA4" w:rsidRPr="00140E21" w:rsidRDefault="00CB1AA4" w:rsidP="00A54C7E">
            <w:pPr>
              <w:pStyle w:val="TAL"/>
              <w:rPr>
                <w:rFonts w:eastAsia="SimSun"/>
                <w:lang w:eastAsia="zh-CN"/>
              </w:rPr>
            </w:pPr>
            <w:r w:rsidRPr="00140E21">
              <w:rPr>
                <w:rFonts w:eastAsia="SimSun"/>
                <w:lang w:eastAsia="zh-CN"/>
              </w:rPr>
              <w:t>Update</w:t>
            </w:r>
          </w:p>
        </w:tc>
        <w:tc>
          <w:tcPr>
            <w:tcW w:w="1819" w:type="dxa"/>
          </w:tcPr>
          <w:p w14:paraId="3BE570C9" w14:textId="77777777" w:rsidR="00CB1AA4" w:rsidRPr="00140E21" w:rsidRDefault="00CB1AA4" w:rsidP="00A54C7E">
            <w:pPr>
              <w:pStyle w:val="TAL"/>
              <w:rPr>
                <w:rFonts w:eastAsia="SimSun"/>
              </w:rPr>
            </w:pPr>
            <w:r w:rsidRPr="00140E21">
              <w:rPr>
                <w:rFonts w:eastAsia="SimSun"/>
              </w:rPr>
              <w:t>Request/Response</w:t>
            </w:r>
          </w:p>
        </w:tc>
        <w:tc>
          <w:tcPr>
            <w:tcW w:w="1327" w:type="dxa"/>
          </w:tcPr>
          <w:p w14:paraId="6C24B55F"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601076E4" w14:textId="77777777" w:rsidTr="00A54C7E">
        <w:trPr>
          <w:trHeight w:val="309"/>
        </w:trPr>
        <w:tc>
          <w:tcPr>
            <w:tcW w:w="3658" w:type="dxa"/>
            <w:tcBorders>
              <w:top w:val="single" w:sz="4" w:space="0" w:color="auto"/>
              <w:bottom w:val="nil"/>
            </w:tcBorders>
          </w:tcPr>
          <w:p w14:paraId="075AA16D" w14:textId="77777777" w:rsidR="00CB1AA4" w:rsidRPr="00140E21" w:rsidRDefault="00CB1AA4" w:rsidP="00A54C7E">
            <w:pPr>
              <w:pStyle w:val="TAL"/>
              <w:rPr>
                <w:b/>
                <w:lang w:eastAsia="zh-CN"/>
              </w:rPr>
            </w:pPr>
            <w:r w:rsidRPr="00140E21">
              <w:rPr>
                <w:b/>
                <w:lang w:eastAsia="zh-CN"/>
              </w:rPr>
              <w:t>Nnef_ApplyPolicy</w:t>
            </w:r>
          </w:p>
        </w:tc>
        <w:tc>
          <w:tcPr>
            <w:tcW w:w="1866" w:type="dxa"/>
          </w:tcPr>
          <w:p w14:paraId="3AEF99A1" w14:textId="77777777" w:rsidR="00CB1AA4" w:rsidRPr="00140E21" w:rsidRDefault="00CB1AA4" w:rsidP="00A54C7E">
            <w:pPr>
              <w:pStyle w:val="TAL"/>
              <w:rPr>
                <w:rFonts w:eastAsia="SimSun"/>
                <w:lang w:eastAsia="zh-CN"/>
              </w:rPr>
            </w:pPr>
            <w:r w:rsidRPr="00140E21">
              <w:rPr>
                <w:rFonts w:eastAsia="SimSun"/>
                <w:lang w:eastAsia="zh-CN"/>
              </w:rPr>
              <w:t>Create</w:t>
            </w:r>
          </w:p>
        </w:tc>
        <w:tc>
          <w:tcPr>
            <w:tcW w:w="1819" w:type="dxa"/>
          </w:tcPr>
          <w:p w14:paraId="14E596D3" w14:textId="77777777" w:rsidR="00CB1AA4" w:rsidRPr="00140E21" w:rsidRDefault="00CB1AA4" w:rsidP="00A54C7E">
            <w:pPr>
              <w:pStyle w:val="TAL"/>
              <w:rPr>
                <w:rFonts w:eastAsia="SimSun"/>
              </w:rPr>
            </w:pPr>
            <w:r w:rsidRPr="00140E21">
              <w:rPr>
                <w:rFonts w:eastAsia="SimSun"/>
              </w:rPr>
              <w:t>Request/Response</w:t>
            </w:r>
          </w:p>
        </w:tc>
        <w:tc>
          <w:tcPr>
            <w:tcW w:w="1327" w:type="dxa"/>
          </w:tcPr>
          <w:p w14:paraId="46D7CE41"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4665D17F" w14:textId="77777777" w:rsidTr="00A54C7E">
        <w:trPr>
          <w:trHeight w:val="94"/>
        </w:trPr>
        <w:tc>
          <w:tcPr>
            <w:tcW w:w="3658" w:type="dxa"/>
            <w:tcBorders>
              <w:top w:val="nil"/>
              <w:bottom w:val="nil"/>
            </w:tcBorders>
          </w:tcPr>
          <w:p w14:paraId="72ADFC84" w14:textId="77777777" w:rsidR="00CB1AA4" w:rsidRPr="00140E21" w:rsidRDefault="00CB1AA4" w:rsidP="00A54C7E">
            <w:pPr>
              <w:pStyle w:val="TAL"/>
              <w:rPr>
                <w:b/>
              </w:rPr>
            </w:pPr>
          </w:p>
        </w:tc>
        <w:tc>
          <w:tcPr>
            <w:tcW w:w="1866" w:type="dxa"/>
          </w:tcPr>
          <w:p w14:paraId="17BD3F2E" w14:textId="77777777" w:rsidR="00CB1AA4" w:rsidRPr="00140E21" w:rsidRDefault="00CB1AA4" w:rsidP="00A54C7E">
            <w:pPr>
              <w:pStyle w:val="TAL"/>
            </w:pPr>
            <w:r w:rsidRPr="00140E21">
              <w:rPr>
                <w:rFonts w:eastAsia="SimSun"/>
                <w:lang w:eastAsia="zh-CN"/>
              </w:rPr>
              <w:t>Update</w:t>
            </w:r>
          </w:p>
        </w:tc>
        <w:tc>
          <w:tcPr>
            <w:tcW w:w="1819" w:type="dxa"/>
            <w:tcBorders>
              <w:top w:val="single" w:sz="4" w:space="0" w:color="auto"/>
              <w:bottom w:val="single" w:sz="4" w:space="0" w:color="auto"/>
            </w:tcBorders>
          </w:tcPr>
          <w:p w14:paraId="522D787D" w14:textId="77777777" w:rsidR="00CB1AA4" w:rsidRPr="00140E21" w:rsidRDefault="00CB1AA4" w:rsidP="00A54C7E">
            <w:pPr>
              <w:pStyle w:val="TAL"/>
            </w:pPr>
            <w:r w:rsidRPr="00140E21">
              <w:rPr>
                <w:rFonts w:eastAsia="SimSun"/>
              </w:rPr>
              <w:t>Request/Response</w:t>
            </w:r>
          </w:p>
        </w:tc>
        <w:tc>
          <w:tcPr>
            <w:tcW w:w="1327" w:type="dxa"/>
          </w:tcPr>
          <w:p w14:paraId="357436C4"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5A7AC71C" w14:textId="77777777" w:rsidTr="00A54C7E">
        <w:trPr>
          <w:trHeight w:val="94"/>
        </w:trPr>
        <w:tc>
          <w:tcPr>
            <w:tcW w:w="3658" w:type="dxa"/>
            <w:tcBorders>
              <w:top w:val="nil"/>
              <w:bottom w:val="single" w:sz="4" w:space="0" w:color="auto"/>
            </w:tcBorders>
          </w:tcPr>
          <w:p w14:paraId="4B22DC3D" w14:textId="77777777" w:rsidR="00CB1AA4" w:rsidRPr="00140E21" w:rsidRDefault="00CB1AA4" w:rsidP="00A54C7E">
            <w:pPr>
              <w:pStyle w:val="TAL"/>
              <w:rPr>
                <w:b/>
              </w:rPr>
            </w:pPr>
          </w:p>
        </w:tc>
        <w:tc>
          <w:tcPr>
            <w:tcW w:w="1866" w:type="dxa"/>
          </w:tcPr>
          <w:p w14:paraId="1367E79B" w14:textId="77777777" w:rsidR="00CB1AA4" w:rsidRPr="00140E21" w:rsidRDefault="00CB1AA4" w:rsidP="00A54C7E">
            <w:pPr>
              <w:pStyle w:val="TAL"/>
            </w:pPr>
            <w:r w:rsidRPr="00140E21">
              <w:rPr>
                <w:rFonts w:eastAsia="SimSun"/>
                <w:lang w:eastAsia="zh-CN"/>
              </w:rPr>
              <w:t>Delete</w:t>
            </w:r>
          </w:p>
        </w:tc>
        <w:tc>
          <w:tcPr>
            <w:tcW w:w="1819" w:type="dxa"/>
            <w:tcBorders>
              <w:top w:val="single" w:sz="4" w:space="0" w:color="auto"/>
            </w:tcBorders>
          </w:tcPr>
          <w:p w14:paraId="142CD7D0" w14:textId="77777777" w:rsidR="00CB1AA4" w:rsidRPr="00140E21" w:rsidRDefault="00CB1AA4" w:rsidP="00A54C7E">
            <w:pPr>
              <w:pStyle w:val="TAL"/>
            </w:pPr>
            <w:r w:rsidRPr="00140E21">
              <w:rPr>
                <w:rFonts w:eastAsia="SimSun"/>
              </w:rPr>
              <w:t>Request/Response</w:t>
            </w:r>
          </w:p>
        </w:tc>
        <w:tc>
          <w:tcPr>
            <w:tcW w:w="1327" w:type="dxa"/>
          </w:tcPr>
          <w:p w14:paraId="17600A60"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1E3834E5" w14:textId="77777777" w:rsidTr="00A54C7E">
        <w:trPr>
          <w:trHeight w:val="309"/>
        </w:trPr>
        <w:tc>
          <w:tcPr>
            <w:tcW w:w="3658" w:type="dxa"/>
          </w:tcPr>
          <w:p w14:paraId="33356CE4" w14:textId="77777777" w:rsidR="00CB1AA4" w:rsidRPr="00140E21" w:rsidRDefault="00CB1AA4" w:rsidP="00A54C7E">
            <w:pPr>
              <w:pStyle w:val="TAL"/>
              <w:rPr>
                <w:rFonts w:eastAsia="SimSun"/>
                <w:b/>
                <w:lang w:eastAsia="zh-CN"/>
              </w:rPr>
            </w:pPr>
            <w:r>
              <w:rPr>
                <w:rFonts w:eastAsia="SimSun"/>
                <w:b/>
                <w:lang w:eastAsia="zh-CN"/>
              </w:rPr>
              <w:t>Nnef_Location</w:t>
            </w:r>
          </w:p>
        </w:tc>
        <w:tc>
          <w:tcPr>
            <w:tcW w:w="1866" w:type="dxa"/>
          </w:tcPr>
          <w:p w14:paraId="239F3A00" w14:textId="77777777" w:rsidR="00CB1AA4" w:rsidRPr="00140E21" w:rsidRDefault="00CB1AA4" w:rsidP="00A54C7E">
            <w:pPr>
              <w:pStyle w:val="TAL"/>
              <w:rPr>
                <w:rFonts w:eastAsia="SimSun"/>
                <w:lang w:eastAsia="zh-CN"/>
              </w:rPr>
            </w:pPr>
            <w:r>
              <w:rPr>
                <w:rFonts w:eastAsia="SimSun"/>
                <w:lang w:eastAsia="zh-CN"/>
              </w:rPr>
              <w:t>LocationUpdateNotify</w:t>
            </w:r>
          </w:p>
        </w:tc>
        <w:tc>
          <w:tcPr>
            <w:tcW w:w="1819" w:type="dxa"/>
          </w:tcPr>
          <w:p w14:paraId="2E80DD4E" w14:textId="77777777" w:rsidR="00CB1AA4" w:rsidRPr="00140E21" w:rsidRDefault="00CB1AA4" w:rsidP="00A54C7E">
            <w:pPr>
              <w:pStyle w:val="TAL"/>
              <w:rPr>
                <w:rFonts w:eastAsia="SimSun"/>
              </w:rPr>
            </w:pPr>
            <w:r>
              <w:rPr>
                <w:rFonts w:eastAsia="SimSun"/>
              </w:rPr>
              <w:t>Notify</w:t>
            </w:r>
          </w:p>
        </w:tc>
        <w:tc>
          <w:tcPr>
            <w:tcW w:w="1327" w:type="dxa"/>
          </w:tcPr>
          <w:p w14:paraId="20B6C1DE" w14:textId="77777777" w:rsidR="00CB1AA4" w:rsidRPr="00140E21" w:rsidRDefault="00CB1AA4" w:rsidP="00A54C7E">
            <w:pPr>
              <w:pStyle w:val="TAL"/>
              <w:rPr>
                <w:rFonts w:eastAsia="SimSun"/>
                <w:lang w:eastAsia="zh-CN"/>
              </w:rPr>
            </w:pPr>
            <w:r>
              <w:rPr>
                <w:rFonts w:eastAsia="SimSun"/>
                <w:lang w:eastAsia="zh-CN"/>
              </w:rPr>
              <w:t>AF</w:t>
            </w:r>
          </w:p>
        </w:tc>
      </w:tr>
      <w:tr w:rsidR="00CB1AA4" w:rsidRPr="00140E21" w14:paraId="5A331DB8" w14:textId="77777777" w:rsidTr="00A54C7E">
        <w:trPr>
          <w:trHeight w:val="309"/>
        </w:trPr>
        <w:tc>
          <w:tcPr>
            <w:tcW w:w="3658" w:type="dxa"/>
            <w:tcBorders>
              <w:bottom w:val="nil"/>
            </w:tcBorders>
          </w:tcPr>
          <w:p w14:paraId="6D520776" w14:textId="77777777" w:rsidR="00CB1AA4" w:rsidRPr="00140E21" w:rsidRDefault="00CB1AA4" w:rsidP="00A54C7E">
            <w:pPr>
              <w:pStyle w:val="TAL"/>
              <w:rPr>
                <w:rFonts w:eastAsia="SimSun"/>
                <w:b/>
                <w:lang w:eastAsia="zh-CN"/>
              </w:rPr>
            </w:pPr>
            <w:r>
              <w:rPr>
                <w:rFonts w:eastAsia="SimSun"/>
                <w:b/>
                <w:lang w:eastAsia="zh-CN"/>
              </w:rPr>
              <w:t>Nnef_TimeSynchronization</w:t>
            </w:r>
          </w:p>
        </w:tc>
        <w:tc>
          <w:tcPr>
            <w:tcW w:w="1866" w:type="dxa"/>
          </w:tcPr>
          <w:p w14:paraId="7EF524A3" w14:textId="77777777" w:rsidR="00CB1AA4" w:rsidRPr="00140E21" w:rsidRDefault="00CB1AA4" w:rsidP="00A54C7E">
            <w:pPr>
              <w:pStyle w:val="TAL"/>
              <w:rPr>
                <w:rFonts w:eastAsia="SimSun"/>
                <w:lang w:eastAsia="zh-CN"/>
              </w:rPr>
            </w:pPr>
            <w:r>
              <w:rPr>
                <w:rFonts w:eastAsia="SimSun"/>
                <w:lang w:eastAsia="zh-CN"/>
              </w:rPr>
              <w:t>ConfigUpdate</w:t>
            </w:r>
          </w:p>
        </w:tc>
        <w:tc>
          <w:tcPr>
            <w:tcW w:w="1819" w:type="dxa"/>
          </w:tcPr>
          <w:p w14:paraId="1D8B7B47" w14:textId="77777777" w:rsidR="00CB1AA4" w:rsidRPr="00140E21" w:rsidRDefault="00CB1AA4" w:rsidP="00A54C7E">
            <w:pPr>
              <w:pStyle w:val="TAL"/>
              <w:rPr>
                <w:rFonts w:eastAsia="SimSun"/>
              </w:rPr>
            </w:pPr>
            <w:r>
              <w:rPr>
                <w:rFonts w:eastAsia="SimSun"/>
              </w:rPr>
              <w:t>Request/Response</w:t>
            </w:r>
          </w:p>
        </w:tc>
        <w:tc>
          <w:tcPr>
            <w:tcW w:w="1327" w:type="dxa"/>
          </w:tcPr>
          <w:p w14:paraId="0B05023A"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786E006C" w14:textId="77777777" w:rsidTr="00A54C7E">
        <w:trPr>
          <w:trHeight w:val="309"/>
        </w:trPr>
        <w:tc>
          <w:tcPr>
            <w:tcW w:w="3658" w:type="dxa"/>
            <w:tcBorders>
              <w:top w:val="nil"/>
              <w:bottom w:val="nil"/>
            </w:tcBorders>
          </w:tcPr>
          <w:p w14:paraId="760813F3" w14:textId="77777777" w:rsidR="00CB1AA4" w:rsidRPr="00140E21" w:rsidRDefault="00CB1AA4" w:rsidP="00A54C7E">
            <w:pPr>
              <w:pStyle w:val="TAL"/>
              <w:rPr>
                <w:rFonts w:eastAsia="SimSun"/>
                <w:b/>
                <w:lang w:eastAsia="zh-CN"/>
              </w:rPr>
            </w:pPr>
          </w:p>
        </w:tc>
        <w:tc>
          <w:tcPr>
            <w:tcW w:w="1866" w:type="dxa"/>
          </w:tcPr>
          <w:p w14:paraId="2EF25800" w14:textId="77777777" w:rsidR="00CB1AA4" w:rsidRPr="00140E21" w:rsidRDefault="00CB1AA4" w:rsidP="00A54C7E">
            <w:pPr>
              <w:pStyle w:val="TAL"/>
              <w:rPr>
                <w:rFonts w:eastAsia="SimSun"/>
                <w:lang w:eastAsia="zh-CN"/>
              </w:rPr>
            </w:pPr>
            <w:r>
              <w:rPr>
                <w:rFonts w:eastAsia="SimSun"/>
                <w:lang w:eastAsia="zh-CN"/>
              </w:rPr>
              <w:t>ConfigCreate</w:t>
            </w:r>
          </w:p>
        </w:tc>
        <w:tc>
          <w:tcPr>
            <w:tcW w:w="1819" w:type="dxa"/>
          </w:tcPr>
          <w:p w14:paraId="2226C242" w14:textId="77777777" w:rsidR="00CB1AA4" w:rsidRPr="00140E21" w:rsidRDefault="00CB1AA4" w:rsidP="00A54C7E">
            <w:pPr>
              <w:pStyle w:val="TAL"/>
              <w:rPr>
                <w:rFonts w:eastAsia="SimSun"/>
              </w:rPr>
            </w:pPr>
            <w:r>
              <w:rPr>
                <w:rFonts w:eastAsia="SimSun"/>
              </w:rPr>
              <w:t>Request/Response</w:t>
            </w:r>
          </w:p>
        </w:tc>
        <w:tc>
          <w:tcPr>
            <w:tcW w:w="1327" w:type="dxa"/>
          </w:tcPr>
          <w:p w14:paraId="43F711AD"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7FA43D09" w14:textId="77777777" w:rsidTr="00A54C7E">
        <w:trPr>
          <w:trHeight w:val="309"/>
        </w:trPr>
        <w:tc>
          <w:tcPr>
            <w:tcW w:w="3658" w:type="dxa"/>
            <w:tcBorders>
              <w:top w:val="nil"/>
              <w:bottom w:val="nil"/>
            </w:tcBorders>
          </w:tcPr>
          <w:p w14:paraId="2F1322A0" w14:textId="77777777" w:rsidR="00CB1AA4" w:rsidRPr="00140E21" w:rsidRDefault="00CB1AA4" w:rsidP="00A54C7E">
            <w:pPr>
              <w:pStyle w:val="TAL"/>
              <w:rPr>
                <w:rFonts w:eastAsia="SimSun"/>
                <w:b/>
                <w:lang w:eastAsia="zh-CN"/>
              </w:rPr>
            </w:pPr>
          </w:p>
        </w:tc>
        <w:tc>
          <w:tcPr>
            <w:tcW w:w="1866" w:type="dxa"/>
          </w:tcPr>
          <w:p w14:paraId="0C24237A" w14:textId="77777777" w:rsidR="00CB1AA4" w:rsidRPr="00140E21" w:rsidRDefault="00CB1AA4" w:rsidP="00A54C7E">
            <w:pPr>
              <w:pStyle w:val="TAL"/>
              <w:rPr>
                <w:rFonts w:eastAsia="SimSun"/>
                <w:lang w:eastAsia="zh-CN"/>
              </w:rPr>
            </w:pPr>
            <w:r>
              <w:rPr>
                <w:rFonts w:eastAsia="SimSun"/>
                <w:lang w:eastAsia="zh-CN"/>
              </w:rPr>
              <w:t>ConfigDelete</w:t>
            </w:r>
          </w:p>
        </w:tc>
        <w:tc>
          <w:tcPr>
            <w:tcW w:w="1819" w:type="dxa"/>
          </w:tcPr>
          <w:p w14:paraId="6171C082" w14:textId="77777777" w:rsidR="00CB1AA4" w:rsidRPr="00140E21" w:rsidRDefault="00CB1AA4" w:rsidP="00A54C7E">
            <w:pPr>
              <w:pStyle w:val="TAL"/>
              <w:rPr>
                <w:rFonts w:eastAsia="SimSun"/>
              </w:rPr>
            </w:pPr>
            <w:r>
              <w:rPr>
                <w:rFonts w:eastAsia="SimSun"/>
              </w:rPr>
              <w:t>Request/Response</w:t>
            </w:r>
          </w:p>
        </w:tc>
        <w:tc>
          <w:tcPr>
            <w:tcW w:w="1327" w:type="dxa"/>
          </w:tcPr>
          <w:p w14:paraId="63F3161D"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2BF1B946" w14:textId="77777777" w:rsidTr="00A54C7E">
        <w:trPr>
          <w:trHeight w:val="309"/>
        </w:trPr>
        <w:tc>
          <w:tcPr>
            <w:tcW w:w="3658" w:type="dxa"/>
            <w:tcBorders>
              <w:top w:val="nil"/>
              <w:bottom w:val="nil"/>
            </w:tcBorders>
          </w:tcPr>
          <w:p w14:paraId="5AC66EB1" w14:textId="77777777" w:rsidR="00CB1AA4" w:rsidRPr="00140E21" w:rsidRDefault="00CB1AA4" w:rsidP="00A54C7E">
            <w:pPr>
              <w:pStyle w:val="TAL"/>
              <w:rPr>
                <w:rFonts w:eastAsia="SimSun"/>
                <w:b/>
                <w:lang w:eastAsia="zh-CN"/>
              </w:rPr>
            </w:pPr>
          </w:p>
        </w:tc>
        <w:tc>
          <w:tcPr>
            <w:tcW w:w="1866" w:type="dxa"/>
          </w:tcPr>
          <w:p w14:paraId="09914FD9" w14:textId="77777777" w:rsidR="00CB1AA4" w:rsidRPr="00140E21" w:rsidRDefault="00CB1AA4" w:rsidP="00A54C7E">
            <w:pPr>
              <w:pStyle w:val="TAL"/>
              <w:rPr>
                <w:rFonts w:eastAsia="SimSun"/>
                <w:lang w:eastAsia="zh-CN"/>
              </w:rPr>
            </w:pPr>
            <w:r>
              <w:rPr>
                <w:rFonts w:eastAsia="SimSun"/>
                <w:lang w:eastAsia="zh-CN"/>
              </w:rPr>
              <w:t>ConfigUpdateNotify</w:t>
            </w:r>
          </w:p>
        </w:tc>
        <w:tc>
          <w:tcPr>
            <w:tcW w:w="1819" w:type="dxa"/>
          </w:tcPr>
          <w:p w14:paraId="26B0FF9D" w14:textId="77777777" w:rsidR="00CB1AA4" w:rsidRPr="00140E21" w:rsidRDefault="00CB1AA4" w:rsidP="00A54C7E">
            <w:pPr>
              <w:pStyle w:val="TAL"/>
              <w:rPr>
                <w:rFonts w:eastAsia="SimSun"/>
              </w:rPr>
            </w:pPr>
            <w:r w:rsidRPr="00140E21">
              <w:t>Subscribe/Notify</w:t>
            </w:r>
          </w:p>
        </w:tc>
        <w:tc>
          <w:tcPr>
            <w:tcW w:w="1327" w:type="dxa"/>
          </w:tcPr>
          <w:p w14:paraId="6F4B0452"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3FB5BDD4" w14:textId="77777777" w:rsidTr="00A54C7E">
        <w:trPr>
          <w:trHeight w:val="309"/>
        </w:trPr>
        <w:tc>
          <w:tcPr>
            <w:tcW w:w="3658" w:type="dxa"/>
            <w:tcBorders>
              <w:top w:val="nil"/>
              <w:bottom w:val="nil"/>
            </w:tcBorders>
          </w:tcPr>
          <w:p w14:paraId="735D7317" w14:textId="77777777" w:rsidR="00CB1AA4" w:rsidRPr="00140E21" w:rsidRDefault="00CB1AA4" w:rsidP="00A54C7E">
            <w:pPr>
              <w:pStyle w:val="TAL"/>
              <w:rPr>
                <w:rFonts w:eastAsia="SimSun"/>
                <w:b/>
                <w:lang w:eastAsia="zh-CN"/>
              </w:rPr>
            </w:pPr>
          </w:p>
        </w:tc>
        <w:tc>
          <w:tcPr>
            <w:tcW w:w="1866" w:type="dxa"/>
          </w:tcPr>
          <w:p w14:paraId="63153031" w14:textId="77777777" w:rsidR="00CB1AA4" w:rsidRPr="00140E21" w:rsidRDefault="00CB1AA4" w:rsidP="00A54C7E">
            <w:pPr>
              <w:pStyle w:val="TAL"/>
              <w:rPr>
                <w:rFonts w:eastAsia="SimSun"/>
                <w:lang w:eastAsia="zh-CN"/>
              </w:rPr>
            </w:pPr>
            <w:r>
              <w:rPr>
                <w:rFonts w:eastAsia="SimSun"/>
                <w:lang w:eastAsia="zh-CN"/>
              </w:rPr>
              <w:t>CapsSubscribe</w:t>
            </w:r>
          </w:p>
        </w:tc>
        <w:tc>
          <w:tcPr>
            <w:tcW w:w="1819" w:type="dxa"/>
          </w:tcPr>
          <w:p w14:paraId="3EE6A4F0" w14:textId="77777777" w:rsidR="00CB1AA4" w:rsidRPr="00140E21" w:rsidRDefault="00CB1AA4" w:rsidP="00A54C7E">
            <w:pPr>
              <w:pStyle w:val="TAL"/>
              <w:rPr>
                <w:rFonts w:eastAsia="SimSun"/>
              </w:rPr>
            </w:pPr>
            <w:r w:rsidRPr="00140E21">
              <w:t>Subscribe/Notify</w:t>
            </w:r>
          </w:p>
        </w:tc>
        <w:tc>
          <w:tcPr>
            <w:tcW w:w="1327" w:type="dxa"/>
          </w:tcPr>
          <w:p w14:paraId="31525C90"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2B6EC47A" w14:textId="77777777" w:rsidTr="00A54C7E">
        <w:trPr>
          <w:trHeight w:val="309"/>
        </w:trPr>
        <w:tc>
          <w:tcPr>
            <w:tcW w:w="3658" w:type="dxa"/>
            <w:tcBorders>
              <w:top w:val="nil"/>
              <w:bottom w:val="nil"/>
            </w:tcBorders>
          </w:tcPr>
          <w:p w14:paraId="3A404CBA" w14:textId="77777777" w:rsidR="00CB1AA4" w:rsidRPr="00140E21" w:rsidRDefault="00CB1AA4" w:rsidP="00A54C7E">
            <w:pPr>
              <w:pStyle w:val="TAL"/>
              <w:rPr>
                <w:rFonts w:eastAsia="SimSun"/>
                <w:b/>
                <w:lang w:eastAsia="zh-CN"/>
              </w:rPr>
            </w:pPr>
          </w:p>
        </w:tc>
        <w:tc>
          <w:tcPr>
            <w:tcW w:w="1866" w:type="dxa"/>
          </w:tcPr>
          <w:p w14:paraId="4FCC45D3" w14:textId="77777777" w:rsidR="00CB1AA4" w:rsidRPr="00140E21" w:rsidRDefault="00CB1AA4" w:rsidP="00A54C7E">
            <w:pPr>
              <w:pStyle w:val="TAL"/>
              <w:rPr>
                <w:rFonts w:eastAsia="SimSun"/>
                <w:lang w:eastAsia="zh-CN"/>
              </w:rPr>
            </w:pPr>
            <w:r>
              <w:rPr>
                <w:rFonts w:eastAsia="SimSun"/>
                <w:lang w:eastAsia="zh-CN"/>
              </w:rPr>
              <w:t>CapsUnsubscribe</w:t>
            </w:r>
          </w:p>
        </w:tc>
        <w:tc>
          <w:tcPr>
            <w:tcW w:w="1819" w:type="dxa"/>
          </w:tcPr>
          <w:p w14:paraId="6A9F89B7" w14:textId="77777777" w:rsidR="00CB1AA4" w:rsidRPr="00140E21" w:rsidRDefault="00CB1AA4" w:rsidP="00A54C7E">
            <w:pPr>
              <w:pStyle w:val="TAL"/>
              <w:rPr>
                <w:rFonts w:eastAsia="SimSun"/>
              </w:rPr>
            </w:pPr>
            <w:r w:rsidRPr="00140E21">
              <w:t>Subscribe/Notify</w:t>
            </w:r>
          </w:p>
        </w:tc>
        <w:tc>
          <w:tcPr>
            <w:tcW w:w="1327" w:type="dxa"/>
          </w:tcPr>
          <w:p w14:paraId="05731810"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22A35D83" w14:textId="77777777" w:rsidTr="00A54C7E">
        <w:trPr>
          <w:trHeight w:val="309"/>
        </w:trPr>
        <w:tc>
          <w:tcPr>
            <w:tcW w:w="3658" w:type="dxa"/>
            <w:tcBorders>
              <w:top w:val="nil"/>
              <w:bottom w:val="single" w:sz="4" w:space="0" w:color="auto"/>
            </w:tcBorders>
          </w:tcPr>
          <w:p w14:paraId="53744BAB" w14:textId="77777777" w:rsidR="00CB1AA4" w:rsidRPr="00140E21" w:rsidRDefault="00CB1AA4" w:rsidP="00A54C7E">
            <w:pPr>
              <w:pStyle w:val="TAL"/>
              <w:rPr>
                <w:b/>
                <w:lang w:eastAsia="zh-CN"/>
              </w:rPr>
            </w:pPr>
          </w:p>
        </w:tc>
        <w:tc>
          <w:tcPr>
            <w:tcW w:w="1866" w:type="dxa"/>
          </w:tcPr>
          <w:p w14:paraId="2F87C6AC" w14:textId="77777777" w:rsidR="00CB1AA4" w:rsidRPr="00140E21" w:rsidRDefault="00CB1AA4" w:rsidP="00A54C7E">
            <w:pPr>
              <w:pStyle w:val="TAL"/>
              <w:rPr>
                <w:rFonts w:eastAsia="SimSun"/>
                <w:lang w:eastAsia="zh-CN"/>
              </w:rPr>
            </w:pPr>
            <w:r>
              <w:rPr>
                <w:rFonts w:eastAsia="SimSun"/>
                <w:lang w:eastAsia="zh-CN"/>
              </w:rPr>
              <w:t>CapsNotify</w:t>
            </w:r>
          </w:p>
        </w:tc>
        <w:tc>
          <w:tcPr>
            <w:tcW w:w="1819" w:type="dxa"/>
          </w:tcPr>
          <w:p w14:paraId="06DD8F60" w14:textId="77777777" w:rsidR="00CB1AA4" w:rsidRPr="00140E21" w:rsidRDefault="00CB1AA4" w:rsidP="00A54C7E">
            <w:pPr>
              <w:pStyle w:val="TAL"/>
              <w:rPr>
                <w:rFonts w:eastAsia="SimSun"/>
              </w:rPr>
            </w:pPr>
            <w:r w:rsidRPr="00140E21">
              <w:t>Subscribe/Notify</w:t>
            </w:r>
          </w:p>
        </w:tc>
        <w:tc>
          <w:tcPr>
            <w:tcW w:w="1327" w:type="dxa"/>
          </w:tcPr>
          <w:p w14:paraId="7CD21603" w14:textId="77777777" w:rsidR="00CB1AA4" w:rsidRPr="00140E21" w:rsidRDefault="00CB1AA4" w:rsidP="00A54C7E">
            <w:pPr>
              <w:pStyle w:val="TAL"/>
              <w:rPr>
                <w:rFonts w:eastAsia="SimSun"/>
                <w:lang w:eastAsia="zh-CN"/>
              </w:rPr>
            </w:pPr>
            <w:r>
              <w:rPr>
                <w:rFonts w:eastAsia="SimSun"/>
                <w:lang w:eastAsia="zh-CN"/>
              </w:rPr>
              <w:t>AF</w:t>
            </w:r>
          </w:p>
        </w:tc>
      </w:tr>
      <w:tr w:rsidR="00CB1AA4" w:rsidRPr="00140E21" w14:paraId="3B947729" w14:textId="77777777" w:rsidTr="00A54C7E">
        <w:trPr>
          <w:trHeight w:val="309"/>
        </w:trPr>
        <w:tc>
          <w:tcPr>
            <w:tcW w:w="3658" w:type="dxa"/>
            <w:tcBorders>
              <w:top w:val="single" w:sz="4" w:space="0" w:color="auto"/>
              <w:bottom w:val="nil"/>
            </w:tcBorders>
            <w:shd w:val="clear" w:color="auto" w:fill="auto"/>
          </w:tcPr>
          <w:p w14:paraId="70473E22" w14:textId="77777777" w:rsidR="00CB1AA4" w:rsidRPr="00140E21" w:rsidRDefault="00CB1AA4" w:rsidP="00A54C7E">
            <w:pPr>
              <w:pStyle w:val="TAL"/>
              <w:rPr>
                <w:b/>
                <w:lang w:eastAsia="zh-CN"/>
              </w:rPr>
            </w:pPr>
            <w:r>
              <w:rPr>
                <w:b/>
                <w:lang w:eastAsia="zh-CN"/>
              </w:rPr>
              <w:t>Nnef_ASTI</w:t>
            </w:r>
          </w:p>
        </w:tc>
        <w:tc>
          <w:tcPr>
            <w:tcW w:w="1866" w:type="dxa"/>
          </w:tcPr>
          <w:p w14:paraId="78278C7E" w14:textId="77777777" w:rsidR="00CB1AA4" w:rsidRPr="00140E21" w:rsidRDefault="00CB1AA4" w:rsidP="00A54C7E">
            <w:pPr>
              <w:pStyle w:val="TAL"/>
              <w:rPr>
                <w:rFonts w:eastAsia="SimSun"/>
                <w:lang w:eastAsia="zh-CN"/>
              </w:rPr>
            </w:pPr>
            <w:r w:rsidRPr="00140E21">
              <w:rPr>
                <w:rFonts w:eastAsia="SimSun"/>
                <w:lang w:eastAsia="zh-CN"/>
              </w:rPr>
              <w:t>Create</w:t>
            </w:r>
          </w:p>
        </w:tc>
        <w:tc>
          <w:tcPr>
            <w:tcW w:w="1819" w:type="dxa"/>
          </w:tcPr>
          <w:p w14:paraId="2045BE94" w14:textId="77777777" w:rsidR="00CB1AA4" w:rsidRPr="00140E21" w:rsidRDefault="00CB1AA4" w:rsidP="00A54C7E">
            <w:pPr>
              <w:pStyle w:val="TAL"/>
              <w:rPr>
                <w:rFonts w:eastAsia="SimSun"/>
              </w:rPr>
            </w:pPr>
            <w:r w:rsidRPr="00140E21">
              <w:rPr>
                <w:rFonts w:eastAsia="SimSun"/>
              </w:rPr>
              <w:t>Request/Response</w:t>
            </w:r>
          </w:p>
        </w:tc>
        <w:tc>
          <w:tcPr>
            <w:tcW w:w="1327" w:type="dxa"/>
          </w:tcPr>
          <w:p w14:paraId="2EACF089"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5FDDF052" w14:textId="77777777" w:rsidTr="00A54C7E">
        <w:trPr>
          <w:trHeight w:val="94"/>
        </w:trPr>
        <w:tc>
          <w:tcPr>
            <w:tcW w:w="3658" w:type="dxa"/>
            <w:tcBorders>
              <w:top w:val="nil"/>
              <w:bottom w:val="nil"/>
            </w:tcBorders>
            <w:shd w:val="clear" w:color="auto" w:fill="auto"/>
          </w:tcPr>
          <w:p w14:paraId="49AC2CFF" w14:textId="77777777" w:rsidR="00CB1AA4" w:rsidRPr="00140E21" w:rsidRDefault="00CB1AA4" w:rsidP="00A54C7E">
            <w:pPr>
              <w:pStyle w:val="TAL"/>
              <w:rPr>
                <w:b/>
              </w:rPr>
            </w:pPr>
          </w:p>
        </w:tc>
        <w:tc>
          <w:tcPr>
            <w:tcW w:w="1866" w:type="dxa"/>
          </w:tcPr>
          <w:p w14:paraId="6D4708F4" w14:textId="77777777" w:rsidR="00CB1AA4" w:rsidRPr="00140E21" w:rsidRDefault="00CB1AA4" w:rsidP="00A54C7E">
            <w:pPr>
              <w:pStyle w:val="TAL"/>
            </w:pPr>
            <w:r w:rsidRPr="00140E21">
              <w:rPr>
                <w:rFonts w:eastAsia="SimSun"/>
                <w:lang w:eastAsia="zh-CN"/>
              </w:rPr>
              <w:t>Update</w:t>
            </w:r>
          </w:p>
        </w:tc>
        <w:tc>
          <w:tcPr>
            <w:tcW w:w="1819" w:type="dxa"/>
            <w:tcBorders>
              <w:top w:val="single" w:sz="4" w:space="0" w:color="auto"/>
              <w:bottom w:val="single" w:sz="4" w:space="0" w:color="auto"/>
            </w:tcBorders>
          </w:tcPr>
          <w:p w14:paraId="592F5C12" w14:textId="77777777" w:rsidR="00CB1AA4" w:rsidRPr="00140E21" w:rsidRDefault="00CB1AA4" w:rsidP="00A54C7E">
            <w:pPr>
              <w:pStyle w:val="TAL"/>
            </w:pPr>
            <w:r w:rsidRPr="00140E21">
              <w:rPr>
                <w:rFonts w:eastAsia="SimSun"/>
              </w:rPr>
              <w:t>Request/Response</w:t>
            </w:r>
          </w:p>
        </w:tc>
        <w:tc>
          <w:tcPr>
            <w:tcW w:w="1327" w:type="dxa"/>
          </w:tcPr>
          <w:p w14:paraId="08EBF9E1"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38B11CCF" w14:textId="77777777" w:rsidTr="00A54C7E">
        <w:trPr>
          <w:trHeight w:val="94"/>
        </w:trPr>
        <w:tc>
          <w:tcPr>
            <w:tcW w:w="3658" w:type="dxa"/>
            <w:tcBorders>
              <w:top w:val="nil"/>
              <w:bottom w:val="nil"/>
            </w:tcBorders>
            <w:shd w:val="clear" w:color="auto" w:fill="auto"/>
          </w:tcPr>
          <w:p w14:paraId="605973D8" w14:textId="77777777" w:rsidR="00CB1AA4" w:rsidRPr="00140E21" w:rsidRDefault="00CB1AA4" w:rsidP="00A54C7E">
            <w:pPr>
              <w:pStyle w:val="TAL"/>
              <w:rPr>
                <w:b/>
              </w:rPr>
            </w:pPr>
          </w:p>
        </w:tc>
        <w:tc>
          <w:tcPr>
            <w:tcW w:w="1866" w:type="dxa"/>
          </w:tcPr>
          <w:p w14:paraId="62BE218C" w14:textId="77777777" w:rsidR="00CB1AA4" w:rsidRPr="00140E21" w:rsidRDefault="00CB1AA4" w:rsidP="00A54C7E">
            <w:pPr>
              <w:pStyle w:val="TAL"/>
            </w:pPr>
            <w:r w:rsidRPr="00140E21">
              <w:rPr>
                <w:rFonts w:eastAsia="SimSun"/>
                <w:lang w:eastAsia="zh-CN"/>
              </w:rPr>
              <w:t>Delete</w:t>
            </w:r>
          </w:p>
        </w:tc>
        <w:tc>
          <w:tcPr>
            <w:tcW w:w="1819" w:type="dxa"/>
            <w:tcBorders>
              <w:top w:val="single" w:sz="4" w:space="0" w:color="auto"/>
              <w:bottom w:val="single" w:sz="4" w:space="0" w:color="auto"/>
            </w:tcBorders>
          </w:tcPr>
          <w:p w14:paraId="3319F045" w14:textId="77777777" w:rsidR="00CB1AA4" w:rsidRPr="00140E21" w:rsidRDefault="00CB1AA4" w:rsidP="00A54C7E">
            <w:pPr>
              <w:pStyle w:val="TAL"/>
            </w:pPr>
            <w:r w:rsidRPr="00140E21">
              <w:rPr>
                <w:rFonts w:eastAsia="SimSun"/>
              </w:rPr>
              <w:t>Request/Response</w:t>
            </w:r>
          </w:p>
        </w:tc>
        <w:tc>
          <w:tcPr>
            <w:tcW w:w="1327" w:type="dxa"/>
          </w:tcPr>
          <w:p w14:paraId="05235CF0"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1686A0C2" w14:textId="77777777" w:rsidTr="00A54C7E">
        <w:trPr>
          <w:trHeight w:val="94"/>
        </w:trPr>
        <w:tc>
          <w:tcPr>
            <w:tcW w:w="3658" w:type="dxa"/>
            <w:tcBorders>
              <w:top w:val="nil"/>
              <w:bottom w:val="nil"/>
            </w:tcBorders>
            <w:shd w:val="clear" w:color="auto" w:fill="auto"/>
          </w:tcPr>
          <w:p w14:paraId="7DAAFED2" w14:textId="77777777" w:rsidR="00CB1AA4" w:rsidRPr="00140E21" w:rsidRDefault="00CB1AA4" w:rsidP="00A54C7E">
            <w:pPr>
              <w:pStyle w:val="TAL"/>
              <w:rPr>
                <w:b/>
              </w:rPr>
            </w:pPr>
          </w:p>
        </w:tc>
        <w:tc>
          <w:tcPr>
            <w:tcW w:w="1866" w:type="dxa"/>
          </w:tcPr>
          <w:p w14:paraId="23FEC563" w14:textId="77777777" w:rsidR="00CB1AA4" w:rsidRPr="00140E21" w:rsidRDefault="00CB1AA4" w:rsidP="00A54C7E">
            <w:pPr>
              <w:pStyle w:val="TAL"/>
            </w:pPr>
            <w:r w:rsidRPr="00140E21">
              <w:rPr>
                <w:rFonts w:eastAsia="SimSun"/>
                <w:lang w:eastAsia="zh-CN"/>
              </w:rPr>
              <w:t>Get</w:t>
            </w:r>
          </w:p>
        </w:tc>
        <w:tc>
          <w:tcPr>
            <w:tcW w:w="1819" w:type="dxa"/>
            <w:tcBorders>
              <w:top w:val="single" w:sz="4" w:space="0" w:color="auto"/>
              <w:bottom w:val="single" w:sz="4" w:space="0" w:color="auto"/>
            </w:tcBorders>
          </w:tcPr>
          <w:p w14:paraId="7FE72D9E" w14:textId="77777777" w:rsidR="00CB1AA4" w:rsidRPr="00140E21" w:rsidRDefault="00CB1AA4" w:rsidP="00A54C7E">
            <w:pPr>
              <w:pStyle w:val="TAL"/>
            </w:pPr>
            <w:r w:rsidRPr="00140E21">
              <w:rPr>
                <w:rFonts w:eastAsia="SimSun"/>
              </w:rPr>
              <w:t>Request/Response</w:t>
            </w:r>
          </w:p>
        </w:tc>
        <w:tc>
          <w:tcPr>
            <w:tcW w:w="1327" w:type="dxa"/>
            <w:tcBorders>
              <w:bottom w:val="single" w:sz="4" w:space="0" w:color="auto"/>
            </w:tcBorders>
          </w:tcPr>
          <w:p w14:paraId="62CE119D" w14:textId="77777777" w:rsidR="00CB1AA4" w:rsidRPr="00140E21" w:rsidRDefault="00CB1AA4" w:rsidP="00A54C7E">
            <w:pPr>
              <w:pStyle w:val="TAL"/>
              <w:rPr>
                <w:rFonts w:eastAsia="SimSun"/>
                <w:lang w:eastAsia="zh-CN"/>
              </w:rPr>
            </w:pPr>
            <w:r>
              <w:rPr>
                <w:rFonts w:eastAsia="SimSun"/>
                <w:lang w:eastAsia="zh-CN"/>
              </w:rPr>
              <w:t>AF</w:t>
            </w:r>
          </w:p>
        </w:tc>
      </w:tr>
      <w:tr w:rsidR="00CB1AA4" w:rsidRPr="00140E21" w14:paraId="1B07A9CE" w14:textId="77777777" w:rsidTr="00A54C7E">
        <w:trPr>
          <w:trHeight w:val="94"/>
        </w:trPr>
        <w:tc>
          <w:tcPr>
            <w:tcW w:w="3658" w:type="dxa"/>
            <w:tcBorders>
              <w:top w:val="nil"/>
              <w:bottom w:val="nil"/>
            </w:tcBorders>
            <w:shd w:val="clear" w:color="auto" w:fill="auto"/>
          </w:tcPr>
          <w:p w14:paraId="45D1FB75" w14:textId="77777777" w:rsidR="00CB1AA4" w:rsidRPr="00140E21" w:rsidRDefault="00CB1AA4" w:rsidP="00A54C7E">
            <w:pPr>
              <w:pStyle w:val="TAL"/>
              <w:rPr>
                <w:b/>
              </w:rPr>
            </w:pPr>
          </w:p>
        </w:tc>
        <w:tc>
          <w:tcPr>
            <w:tcW w:w="1866" w:type="dxa"/>
          </w:tcPr>
          <w:p w14:paraId="23A88E33" w14:textId="77777777" w:rsidR="00CB1AA4" w:rsidRPr="00140E21" w:rsidRDefault="00CB1AA4" w:rsidP="00A54C7E">
            <w:pPr>
              <w:pStyle w:val="TAL"/>
            </w:pPr>
            <w:r>
              <w:t>UpdateNotify</w:t>
            </w:r>
          </w:p>
        </w:tc>
        <w:tc>
          <w:tcPr>
            <w:tcW w:w="1819" w:type="dxa"/>
            <w:tcBorders>
              <w:top w:val="single" w:sz="4" w:space="0" w:color="auto"/>
              <w:bottom w:val="nil"/>
            </w:tcBorders>
            <w:shd w:val="clear" w:color="auto" w:fill="auto"/>
          </w:tcPr>
          <w:p w14:paraId="1463F413" w14:textId="77777777" w:rsidR="00CB1AA4" w:rsidRPr="00140E21" w:rsidRDefault="00CB1AA4" w:rsidP="00A54C7E">
            <w:pPr>
              <w:pStyle w:val="TAL"/>
            </w:pPr>
            <w:r>
              <w:t>Subscribe/Notify</w:t>
            </w:r>
          </w:p>
        </w:tc>
        <w:tc>
          <w:tcPr>
            <w:tcW w:w="1327" w:type="dxa"/>
            <w:tcBorders>
              <w:bottom w:val="nil"/>
            </w:tcBorders>
            <w:shd w:val="clear" w:color="auto" w:fill="auto"/>
          </w:tcPr>
          <w:p w14:paraId="5997438F" w14:textId="77777777" w:rsidR="00CB1AA4" w:rsidRPr="00140E21" w:rsidRDefault="00CB1AA4" w:rsidP="00A54C7E">
            <w:pPr>
              <w:pStyle w:val="TAL"/>
              <w:rPr>
                <w:rFonts w:eastAsia="SimSun"/>
                <w:lang w:eastAsia="zh-CN"/>
              </w:rPr>
            </w:pPr>
            <w:r>
              <w:rPr>
                <w:rFonts w:eastAsia="SimSun"/>
                <w:lang w:eastAsia="zh-CN"/>
              </w:rPr>
              <w:t>AF</w:t>
            </w:r>
          </w:p>
        </w:tc>
      </w:tr>
      <w:tr w:rsidR="00CB1AA4" w:rsidRPr="00140E21" w14:paraId="460D9921" w14:textId="77777777" w:rsidTr="00A54C7E">
        <w:trPr>
          <w:trHeight w:val="309"/>
        </w:trPr>
        <w:tc>
          <w:tcPr>
            <w:tcW w:w="3658" w:type="dxa"/>
            <w:tcBorders>
              <w:top w:val="single" w:sz="4" w:space="0" w:color="auto"/>
              <w:bottom w:val="nil"/>
            </w:tcBorders>
          </w:tcPr>
          <w:p w14:paraId="100A0A0C" w14:textId="77777777" w:rsidR="00CB1AA4" w:rsidRPr="00140E21" w:rsidRDefault="00CB1AA4" w:rsidP="00A54C7E">
            <w:pPr>
              <w:pStyle w:val="TAL"/>
              <w:rPr>
                <w:rFonts w:eastAsia="SimSun"/>
                <w:b/>
              </w:rPr>
            </w:pPr>
            <w:r>
              <w:rPr>
                <w:rFonts w:eastAsia="SimSun"/>
                <w:b/>
              </w:rPr>
              <w:t>Nnef_AMPolicyAuthorization</w:t>
            </w:r>
          </w:p>
        </w:tc>
        <w:tc>
          <w:tcPr>
            <w:tcW w:w="1866" w:type="dxa"/>
          </w:tcPr>
          <w:p w14:paraId="6C302967" w14:textId="77777777" w:rsidR="00CB1AA4" w:rsidRPr="00140E21" w:rsidRDefault="00CB1AA4" w:rsidP="00A54C7E">
            <w:pPr>
              <w:pStyle w:val="TAL"/>
              <w:rPr>
                <w:rFonts w:eastAsia="SimSun"/>
                <w:lang w:eastAsia="zh-CN"/>
              </w:rPr>
            </w:pPr>
            <w:r w:rsidRPr="00140E21">
              <w:rPr>
                <w:rFonts w:eastAsia="Yu Mincho"/>
              </w:rPr>
              <w:t>Create</w:t>
            </w:r>
          </w:p>
        </w:tc>
        <w:tc>
          <w:tcPr>
            <w:tcW w:w="1819" w:type="dxa"/>
            <w:tcBorders>
              <w:bottom w:val="single" w:sz="4" w:space="0" w:color="auto"/>
            </w:tcBorders>
          </w:tcPr>
          <w:p w14:paraId="0EB1335B" w14:textId="77777777" w:rsidR="00CB1AA4" w:rsidRPr="00140E21" w:rsidRDefault="00CB1AA4" w:rsidP="00A54C7E">
            <w:pPr>
              <w:pStyle w:val="TAL"/>
            </w:pPr>
            <w:r w:rsidRPr="00140E21">
              <w:rPr>
                <w:rFonts w:eastAsia="Yu Mincho"/>
              </w:rPr>
              <w:t>Request/Response</w:t>
            </w:r>
          </w:p>
        </w:tc>
        <w:tc>
          <w:tcPr>
            <w:tcW w:w="1327" w:type="dxa"/>
          </w:tcPr>
          <w:p w14:paraId="3F0BE2EE" w14:textId="77777777" w:rsidR="00CB1AA4" w:rsidRPr="00140E21" w:rsidRDefault="00CB1AA4" w:rsidP="00A54C7E">
            <w:pPr>
              <w:pStyle w:val="TAL"/>
              <w:rPr>
                <w:rFonts w:eastAsia="SimSun"/>
                <w:lang w:eastAsia="zh-CN"/>
              </w:rPr>
            </w:pPr>
            <w:r>
              <w:rPr>
                <w:rFonts w:eastAsia="SimSun"/>
                <w:lang w:eastAsia="zh-CN"/>
              </w:rPr>
              <w:t>AF</w:t>
            </w:r>
          </w:p>
        </w:tc>
      </w:tr>
      <w:tr w:rsidR="00CB1AA4" w:rsidRPr="00140E21" w14:paraId="59FE05BE" w14:textId="77777777" w:rsidTr="00A54C7E">
        <w:trPr>
          <w:trHeight w:val="309"/>
        </w:trPr>
        <w:tc>
          <w:tcPr>
            <w:tcW w:w="3658" w:type="dxa"/>
            <w:tcBorders>
              <w:top w:val="nil"/>
              <w:bottom w:val="nil"/>
            </w:tcBorders>
          </w:tcPr>
          <w:p w14:paraId="12B86A92" w14:textId="77777777" w:rsidR="00CB1AA4" w:rsidRPr="00140E21" w:rsidRDefault="00CB1AA4" w:rsidP="00A54C7E">
            <w:pPr>
              <w:pStyle w:val="TAL"/>
              <w:rPr>
                <w:rFonts w:eastAsia="SimSun"/>
                <w:lang w:eastAsia="zh-CN"/>
              </w:rPr>
            </w:pPr>
          </w:p>
        </w:tc>
        <w:tc>
          <w:tcPr>
            <w:tcW w:w="1866" w:type="dxa"/>
          </w:tcPr>
          <w:p w14:paraId="47DD25E0" w14:textId="77777777" w:rsidR="00CB1AA4" w:rsidRPr="00140E21" w:rsidRDefault="00CB1AA4" w:rsidP="00A54C7E">
            <w:pPr>
              <w:pStyle w:val="TAL"/>
              <w:rPr>
                <w:rFonts w:eastAsia="SimSun"/>
                <w:lang w:eastAsia="zh-CN"/>
              </w:rPr>
            </w:pPr>
            <w:r w:rsidRPr="00140E21">
              <w:rPr>
                <w:lang w:eastAsia="zh-CN"/>
              </w:rPr>
              <w:t>Update</w:t>
            </w:r>
          </w:p>
        </w:tc>
        <w:tc>
          <w:tcPr>
            <w:tcW w:w="1819" w:type="dxa"/>
            <w:tcBorders>
              <w:bottom w:val="single" w:sz="4" w:space="0" w:color="auto"/>
            </w:tcBorders>
          </w:tcPr>
          <w:p w14:paraId="0A02DD1E" w14:textId="77777777" w:rsidR="00CB1AA4" w:rsidRPr="00140E21" w:rsidRDefault="00CB1AA4" w:rsidP="00A54C7E">
            <w:pPr>
              <w:pStyle w:val="TAL"/>
              <w:rPr>
                <w:rFonts w:eastAsia="SimSun"/>
              </w:rPr>
            </w:pPr>
            <w:r w:rsidRPr="00140E21">
              <w:t>Request/Response</w:t>
            </w:r>
          </w:p>
        </w:tc>
        <w:tc>
          <w:tcPr>
            <w:tcW w:w="1327" w:type="dxa"/>
          </w:tcPr>
          <w:p w14:paraId="2AE97A1A"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7F168E2D" w14:textId="77777777" w:rsidTr="00A54C7E">
        <w:trPr>
          <w:trHeight w:val="309"/>
        </w:trPr>
        <w:tc>
          <w:tcPr>
            <w:tcW w:w="3658" w:type="dxa"/>
            <w:tcBorders>
              <w:top w:val="nil"/>
              <w:bottom w:val="nil"/>
            </w:tcBorders>
          </w:tcPr>
          <w:p w14:paraId="012F431D" w14:textId="77777777" w:rsidR="00CB1AA4" w:rsidRPr="00140E21" w:rsidRDefault="00CB1AA4" w:rsidP="00A54C7E">
            <w:pPr>
              <w:pStyle w:val="TAL"/>
              <w:rPr>
                <w:rFonts w:eastAsia="SimSun"/>
                <w:lang w:eastAsia="zh-CN"/>
              </w:rPr>
            </w:pPr>
          </w:p>
        </w:tc>
        <w:tc>
          <w:tcPr>
            <w:tcW w:w="1866" w:type="dxa"/>
          </w:tcPr>
          <w:p w14:paraId="0D2E5108" w14:textId="77777777" w:rsidR="00CB1AA4" w:rsidRPr="00140E21" w:rsidRDefault="00CB1AA4" w:rsidP="00A54C7E">
            <w:pPr>
              <w:pStyle w:val="TAL"/>
              <w:rPr>
                <w:rFonts w:eastAsia="SimSun"/>
                <w:lang w:eastAsia="zh-CN"/>
              </w:rPr>
            </w:pPr>
            <w:r w:rsidRPr="00140E21">
              <w:t>Delete</w:t>
            </w:r>
          </w:p>
        </w:tc>
        <w:tc>
          <w:tcPr>
            <w:tcW w:w="1819" w:type="dxa"/>
            <w:tcBorders>
              <w:top w:val="single" w:sz="4" w:space="0" w:color="auto"/>
              <w:bottom w:val="single" w:sz="4" w:space="0" w:color="auto"/>
            </w:tcBorders>
          </w:tcPr>
          <w:p w14:paraId="44E75ACD" w14:textId="77777777" w:rsidR="00CB1AA4" w:rsidRPr="00140E21" w:rsidRDefault="00CB1AA4" w:rsidP="00A54C7E">
            <w:pPr>
              <w:pStyle w:val="TAL"/>
              <w:rPr>
                <w:rFonts w:eastAsia="SimSun"/>
              </w:rPr>
            </w:pPr>
            <w:r w:rsidRPr="00140E21">
              <w:t>Request/Response</w:t>
            </w:r>
          </w:p>
        </w:tc>
        <w:tc>
          <w:tcPr>
            <w:tcW w:w="1327" w:type="dxa"/>
          </w:tcPr>
          <w:p w14:paraId="7A9346F8"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4225CB33" w14:textId="77777777" w:rsidTr="00A54C7E">
        <w:trPr>
          <w:trHeight w:val="309"/>
        </w:trPr>
        <w:tc>
          <w:tcPr>
            <w:tcW w:w="3658" w:type="dxa"/>
            <w:tcBorders>
              <w:top w:val="nil"/>
              <w:bottom w:val="nil"/>
            </w:tcBorders>
          </w:tcPr>
          <w:p w14:paraId="1F595EBE" w14:textId="77777777" w:rsidR="00CB1AA4" w:rsidRPr="00140E21" w:rsidRDefault="00CB1AA4" w:rsidP="00A54C7E">
            <w:pPr>
              <w:pStyle w:val="TAL"/>
              <w:rPr>
                <w:rFonts w:eastAsia="SimSun"/>
                <w:lang w:eastAsia="zh-CN"/>
              </w:rPr>
            </w:pPr>
          </w:p>
        </w:tc>
        <w:tc>
          <w:tcPr>
            <w:tcW w:w="1866" w:type="dxa"/>
          </w:tcPr>
          <w:p w14:paraId="42946562" w14:textId="77777777" w:rsidR="00CB1AA4" w:rsidRPr="00140E21" w:rsidRDefault="00CB1AA4" w:rsidP="00A54C7E">
            <w:pPr>
              <w:pStyle w:val="TAL"/>
              <w:rPr>
                <w:rFonts w:eastAsia="SimSun"/>
                <w:lang w:eastAsia="zh-CN"/>
              </w:rPr>
            </w:pPr>
            <w:r w:rsidRPr="00140E21">
              <w:rPr>
                <w:rFonts w:eastAsia="SimSun"/>
                <w:lang w:eastAsia="zh-CN"/>
              </w:rPr>
              <w:t>Notify</w:t>
            </w:r>
          </w:p>
        </w:tc>
        <w:tc>
          <w:tcPr>
            <w:tcW w:w="1819" w:type="dxa"/>
            <w:tcBorders>
              <w:top w:val="single" w:sz="4" w:space="0" w:color="auto"/>
              <w:bottom w:val="nil"/>
            </w:tcBorders>
            <w:shd w:val="clear" w:color="auto" w:fill="auto"/>
          </w:tcPr>
          <w:p w14:paraId="52022995" w14:textId="77777777" w:rsidR="00CB1AA4" w:rsidRPr="00140E21" w:rsidRDefault="00CB1AA4" w:rsidP="00A54C7E">
            <w:pPr>
              <w:pStyle w:val="TAL"/>
              <w:rPr>
                <w:rFonts w:eastAsia="SimSun"/>
              </w:rPr>
            </w:pPr>
            <w:r w:rsidRPr="00140E21">
              <w:t>Subscribe/Notify</w:t>
            </w:r>
          </w:p>
        </w:tc>
        <w:tc>
          <w:tcPr>
            <w:tcW w:w="1327" w:type="dxa"/>
          </w:tcPr>
          <w:p w14:paraId="38020FD2"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1CE0DBFB" w14:textId="77777777" w:rsidTr="00A54C7E">
        <w:trPr>
          <w:trHeight w:val="309"/>
        </w:trPr>
        <w:tc>
          <w:tcPr>
            <w:tcW w:w="3658" w:type="dxa"/>
            <w:tcBorders>
              <w:top w:val="nil"/>
              <w:bottom w:val="nil"/>
            </w:tcBorders>
          </w:tcPr>
          <w:p w14:paraId="3EF12A2F" w14:textId="77777777" w:rsidR="00CB1AA4" w:rsidRPr="00140E21" w:rsidRDefault="00CB1AA4" w:rsidP="00A54C7E">
            <w:pPr>
              <w:pStyle w:val="TAL"/>
              <w:rPr>
                <w:rFonts w:eastAsia="SimSun"/>
                <w:lang w:eastAsia="zh-CN"/>
              </w:rPr>
            </w:pPr>
          </w:p>
        </w:tc>
        <w:tc>
          <w:tcPr>
            <w:tcW w:w="1866" w:type="dxa"/>
          </w:tcPr>
          <w:p w14:paraId="44EC31ED" w14:textId="77777777" w:rsidR="00CB1AA4" w:rsidRPr="00140E21" w:rsidRDefault="00CB1AA4" w:rsidP="00A54C7E">
            <w:pPr>
              <w:pStyle w:val="TAL"/>
              <w:rPr>
                <w:rFonts w:eastAsia="SimSun"/>
                <w:lang w:eastAsia="zh-CN"/>
              </w:rPr>
            </w:pPr>
            <w:r w:rsidRPr="00140E21">
              <w:rPr>
                <w:rFonts w:eastAsia="SimSun"/>
                <w:lang w:eastAsia="zh-CN"/>
              </w:rPr>
              <w:t>Subscribe</w:t>
            </w:r>
          </w:p>
        </w:tc>
        <w:tc>
          <w:tcPr>
            <w:tcW w:w="1819" w:type="dxa"/>
            <w:tcBorders>
              <w:top w:val="nil"/>
              <w:bottom w:val="nil"/>
            </w:tcBorders>
            <w:shd w:val="clear" w:color="auto" w:fill="auto"/>
          </w:tcPr>
          <w:p w14:paraId="34443DAB" w14:textId="77777777" w:rsidR="00CB1AA4" w:rsidRPr="00140E21" w:rsidRDefault="00CB1AA4" w:rsidP="00A54C7E">
            <w:pPr>
              <w:pStyle w:val="TAL"/>
              <w:rPr>
                <w:rFonts w:eastAsia="SimSun"/>
              </w:rPr>
            </w:pPr>
          </w:p>
        </w:tc>
        <w:tc>
          <w:tcPr>
            <w:tcW w:w="1327" w:type="dxa"/>
          </w:tcPr>
          <w:p w14:paraId="38FEAA87" w14:textId="77777777" w:rsidR="00CB1AA4" w:rsidRPr="00140E21" w:rsidRDefault="00CB1AA4" w:rsidP="00A54C7E">
            <w:pPr>
              <w:pStyle w:val="TAL"/>
              <w:rPr>
                <w:rFonts w:eastAsia="SimSun"/>
                <w:lang w:eastAsia="zh-CN"/>
              </w:rPr>
            </w:pPr>
            <w:r>
              <w:rPr>
                <w:rFonts w:eastAsia="SimSun"/>
                <w:lang w:eastAsia="zh-CN"/>
              </w:rPr>
              <w:t>AF</w:t>
            </w:r>
          </w:p>
        </w:tc>
      </w:tr>
      <w:tr w:rsidR="00CB1AA4" w:rsidRPr="00140E21" w14:paraId="505D0BC2" w14:textId="77777777" w:rsidTr="00A54C7E">
        <w:trPr>
          <w:trHeight w:val="309"/>
        </w:trPr>
        <w:tc>
          <w:tcPr>
            <w:tcW w:w="3658" w:type="dxa"/>
            <w:tcBorders>
              <w:top w:val="nil"/>
              <w:bottom w:val="single" w:sz="4" w:space="0" w:color="auto"/>
            </w:tcBorders>
          </w:tcPr>
          <w:p w14:paraId="7963E4FA" w14:textId="77777777" w:rsidR="00CB1AA4" w:rsidRPr="00140E21" w:rsidRDefault="00CB1AA4" w:rsidP="00A54C7E">
            <w:pPr>
              <w:pStyle w:val="TAL"/>
              <w:rPr>
                <w:rFonts w:eastAsia="SimSun"/>
                <w:lang w:eastAsia="zh-CN"/>
              </w:rPr>
            </w:pPr>
          </w:p>
        </w:tc>
        <w:tc>
          <w:tcPr>
            <w:tcW w:w="1866" w:type="dxa"/>
          </w:tcPr>
          <w:p w14:paraId="08543EE3" w14:textId="77777777" w:rsidR="00CB1AA4" w:rsidRPr="00140E21" w:rsidRDefault="00CB1AA4" w:rsidP="00A54C7E">
            <w:pPr>
              <w:pStyle w:val="TAL"/>
              <w:rPr>
                <w:rFonts w:eastAsia="SimSun"/>
                <w:lang w:eastAsia="zh-CN"/>
              </w:rPr>
            </w:pPr>
            <w:r w:rsidRPr="00140E21">
              <w:rPr>
                <w:rFonts w:eastAsia="SimSun"/>
                <w:lang w:eastAsia="zh-CN"/>
              </w:rPr>
              <w:t>Unsubscribe</w:t>
            </w:r>
          </w:p>
        </w:tc>
        <w:tc>
          <w:tcPr>
            <w:tcW w:w="1819" w:type="dxa"/>
            <w:tcBorders>
              <w:top w:val="nil"/>
            </w:tcBorders>
            <w:shd w:val="clear" w:color="auto" w:fill="auto"/>
          </w:tcPr>
          <w:p w14:paraId="22FD4BE1" w14:textId="77777777" w:rsidR="00CB1AA4" w:rsidRPr="00140E21" w:rsidRDefault="00CB1AA4" w:rsidP="00A54C7E">
            <w:pPr>
              <w:pStyle w:val="TAL"/>
              <w:rPr>
                <w:rFonts w:eastAsia="SimSun"/>
              </w:rPr>
            </w:pPr>
          </w:p>
        </w:tc>
        <w:tc>
          <w:tcPr>
            <w:tcW w:w="1327" w:type="dxa"/>
          </w:tcPr>
          <w:p w14:paraId="6A54C02A"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79B744DF" w14:textId="77777777" w:rsidTr="00A54C7E">
        <w:trPr>
          <w:trHeight w:val="309"/>
        </w:trPr>
        <w:tc>
          <w:tcPr>
            <w:tcW w:w="3658" w:type="dxa"/>
            <w:tcBorders>
              <w:bottom w:val="nil"/>
            </w:tcBorders>
          </w:tcPr>
          <w:p w14:paraId="1C98FF06" w14:textId="77777777" w:rsidR="00CB1AA4" w:rsidRPr="006E7760" w:rsidRDefault="00CB1AA4" w:rsidP="00A54C7E">
            <w:pPr>
              <w:pStyle w:val="TAL"/>
              <w:rPr>
                <w:rFonts w:eastAsia="SimSun"/>
                <w:b/>
                <w:bCs/>
                <w:lang w:eastAsia="zh-CN"/>
              </w:rPr>
            </w:pPr>
            <w:r w:rsidRPr="006E7760">
              <w:rPr>
                <w:rFonts w:eastAsia="SimSun"/>
                <w:b/>
                <w:bCs/>
                <w:lang w:eastAsia="zh-CN"/>
              </w:rPr>
              <w:t>Nnef_AMInfluence</w:t>
            </w:r>
          </w:p>
        </w:tc>
        <w:tc>
          <w:tcPr>
            <w:tcW w:w="1866" w:type="dxa"/>
          </w:tcPr>
          <w:p w14:paraId="347C5216" w14:textId="77777777" w:rsidR="00CB1AA4" w:rsidRPr="00140E21" w:rsidRDefault="00CB1AA4" w:rsidP="00A54C7E">
            <w:pPr>
              <w:pStyle w:val="TAL"/>
              <w:rPr>
                <w:rFonts w:eastAsia="SimSun"/>
                <w:lang w:eastAsia="zh-CN"/>
              </w:rPr>
            </w:pPr>
            <w:r w:rsidRPr="00140E21">
              <w:rPr>
                <w:rFonts w:eastAsia="Yu Mincho"/>
              </w:rPr>
              <w:t>Create</w:t>
            </w:r>
          </w:p>
        </w:tc>
        <w:tc>
          <w:tcPr>
            <w:tcW w:w="1819" w:type="dxa"/>
          </w:tcPr>
          <w:p w14:paraId="2065E5B8" w14:textId="77777777" w:rsidR="00CB1AA4" w:rsidRPr="00140E21" w:rsidRDefault="00CB1AA4" w:rsidP="00A54C7E">
            <w:pPr>
              <w:pStyle w:val="TAL"/>
              <w:rPr>
                <w:rFonts w:eastAsia="SimSun"/>
              </w:rPr>
            </w:pPr>
            <w:r w:rsidRPr="00140E21">
              <w:rPr>
                <w:rFonts w:eastAsia="Yu Mincho"/>
              </w:rPr>
              <w:t>Request/Response</w:t>
            </w:r>
          </w:p>
        </w:tc>
        <w:tc>
          <w:tcPr>
            <w:tcW w:w="1327" w:type="dxa"/>
          </w:tcPr>
          <w:p w14:paraId="002A8184"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6613DB64" w14:textId="77777777" w:rsidTr="00A54C7E">
        <w:trPr>
          <w:trHeight w:val="309"/>
        </w:trPr>
        <w:tc>
          <w:tcPr>
            <w:tcW w:w="3658" w:type="dxa"/>
            <w:tcBorders>
              <w:top w:val="nil"/>
              <w:bottom w:val="nil"/>
            </w:tcBorders>
          </w:tcPr>
          <w:p w14:paraId="06DA0764" w14:textId="77777777" w:rsidR="00CB1AA4" w:rsidRPr="00140E21" w:rsidRDefault="00CB1AA4" w:rsidP="00A54C7E">
            <w:pPr>
              <w:pStyle w:val="TAL"/>
              <w:rPr>
                <w:rFonts w:eastAsia="SimSun"/>
                <w:lang w:eastAsia="zh-CN"/>
              </w:rPr>
            </w:pPr>
          </w:p>
        </w:tc>
        <w:tc>
          <w:tcPr>
            <w:tcW w:w="1866" w:type="dxa"/>
          </w:tcPr>
          <w:p w14:paraId="755A4A3C" w14:textId="77777777" w:rsidR="00CB1AA4" w:rsidRPr="00140E21" w:rsidRDefault="00CB1AA4" w:rsidP="00A54C7E">
            <w:pPr>
              <w:pStyle w:val="TAL"/>
              <w:rPr>
                <w:rFonts w:eastAsia="SimSun"/>
                <w:lang w:eastAsia="zh-CN"/>
              </w:rPr>
            </w:pPr>
            <w:r w:rsidRPr="00140E21">
              <w:rPr>
                <w:lang w:eastAsia="zh-CN"/>
              </w:rPr>
              <w:t>Update</w:t>
            </w:r>
          </w:p>
        </w:tc>
        <w:tc>
          <w:tcPr>
            <w:tcW w:w="1819" w:type="dxa"/>
            <w:tcBorders>
              <w:top w:val="nil"/>
            </w:tcBorders>
          </w:tcPr>
          <w:p w14:paraId="23DEE7DE" w14:textId="77777777" w:rsidR="00CB1AA4" w:rsidRPr="00140E21" w:rsidRDefault="00CB1AA4" w:rsidP="00A54C7E">
            <w:pPr>
              <w:pStyle w:val="TAL"/>
              <w:rPr>
                <w:rFonts w:eastAsia="SimSun"/>
              </w:rPr>
            </w:pPr>
            <w:r w:rsidRPr="00140E21">
              <w:t>Request/Response</w:t>
            </w:r>
          </w:p>
        </w:tc>
        <w:tc>
          <w:tcPr>
            <w:tcW w:w="1327" w:type="dxa"/>
          </w:tcPr>
          <w:p w14:paraId="39720418"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5BC67A55" w14:textId="77777777" w:rsidTr="00A54C7E">
        <w:trPr>
          <w:trHeight w:val="309"/>
        </w:trPr>
        <w:tc>
          <w:tcPr>
            <w:tcW w:w="3658" w:type="dxa"/>
            <w:tcBorders>
              <w:top w:val="nil"/>
              <w:bottom w:val="nil"/>
            </w:tcBorders>
          </w:tcPr>
          <w:p w14:paraId="22D480E5" w14:textId="77777777" w:rsidR="00CB1AA4" w:rsidRPr="00140E21" w:rsidRDefault="00CB1AA4" w:rsidP="00A54C7E">
            <w:pPr>
              <w:pStyle w:val="TAL"/>
              <w:rPr>
                <w:rFonts w:eastAsia="SimSun"/>
                <w:lang w:eastAsia="zh-CN"/>
              </w:rPr>
            </w:pPr>
          </w:p>
        </w:tc>
        <w:tc>
          <w:tcPr>
            <w:tcW w:w="1866" w:type="dxa"/>
          </w:tcPr>
          <w:p w14:paraId="4D618471" w14:textId="77777777" w:rsidR="00CB1AA4" w:rsidRPr="00140E21" w:rsidRDefault="00CB1AA4" w:rsidP="00A54C7E">
            <w:pPr>
              <w:pStyle w:val="TAL"/>
              <w:rPr>
                <w:rFonts w:eastAsia="SimSun"/>
                <w:lang w:eastAsia="zh-CN"/>
              </w:rPr>
            </w:pPr>
            <w:r w:rsidRPr="00140E21">
              <w:t>Delete</w:t>
            </w:r>
          </w:p>
        </w:tc>
        <w:tc>
          <w:tcPr>
            <w:tcW w:w="1819" w:type="dxa"/>
          </w:tcPr>
          <w:p w14:paraId="3122C62F" w14:textId="77777777" w:rsidR="00CB1AA4" w:rsidRPr="00140E21" w:rsidRDefault="00CB1AA4" w:rsidP="00A54C7E">
            <w:pPr>
              <w:pStyle w:val="TAL"/>
              <w:rPr>
                <w:rFonts w:eastAsia="SimSun"/>
              </w:rPr>
            </w:pPr>
            <w:r w:rsidRPr="00140E21">
              <w:t>Request/Response</w:t>
            </w:r>
          </w:p>
        </w:tc>
        <w:tc>
          <w:tcPr>
            <w:tcW w:w="1327" w:type="dxa"/>
          </w:tcPr>
          <w:p w14:paraId="1E19B877"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6BABCA92" w14:textId="77777777" w:rsidTr="00A54C7E">
        <w:trPr>
          <w:trHeight w:val="309"/>
        </w:trPr>
        <w:tc>
          <w:tcPr>
            <w:tcW w:w="3658" w:type="dxa"/>
            <w:tcBorders>
              <w:top w:val="nil"/>
            </w:tcBorders>
          </w:tcPr>
          <w:p w14:paraId="684FE532" w14:textId="77777777" w:rsidR="00CB1AA4" w:rsidRPr="00140E21" w:rsidRDefault="00CB1AA4" w:rsidP="00A54C7E">
            <w:pPr>
              <w:pStyle w:val="TAL"/>
              <w:rPr>
                <w:rFonts w:eastAsia="SimSun"/>
                <w:lang w:eastAsia="zh-CN"/>
              </w:rPr>
            </w:pPr>
          </w:p>
        </w:tc>
        <w:tc>
          <w:tcPr>
            <w:tcW w:w="1866" w:type="dxa"/>
          </w:tcPr>
          <w:p w14:paraId="5C189298" w14:textId="77777777" w:rsidR="00CB1AA4" w:rsidRPr="00140E21" w:rsidRDefault="00CB1AA4" w:rsidP="00A54C7E">
            <w:pPr>
              <w:pStyle w:val="TAL"/>
            </w:pPr>
            <w:r w:rsidRPr="00140E21">
              <w:rPr>
                <w:rFonts w:eastAsia="SimSun"/>
                <w:lang w:eastAsia="zh-CN"/>
              </w:rPr>
              <w:t>Notify</w:t>
            </w:r>
          </w:p>
        </w:tc>
        <w:tc>
          <w:tcPr>
            <w:tcW w:w="1819" w:type="dxa"/>
          </w:tcPr>
          <w:p w14:paraId="35BCAC7B" w14:textId="77777777" w:rsidR="00CB1AA4" w:rsidRPr="00140E21" w:rsidRDefault="00CB1AA4" w:rsidP="00A54C7E">
            <w:pPr>
              <w:pStyle w:val="TAL"/>
            </w:pPr>
            <w:r w:rsidRPr="00140E21">
              <w:t>Subscribe/Notify</w:t>
            </w:r>
          </w:p>
        </w:tc>
        <w:tc>
          <w:tcPr>
            <w:tcW w:w="1327" w:type="dxa"/>
          </w:tcPr>
          <w:p w14:paraId="2231CDAA" w14:textId="77777777" w:rsidR="00CB1AA4" w:rsidRPr="00140E21" w:rsidRDefault="00CB1AA4" w:rsidP="00A54C7E">
            <w:pPr>
              <w:pStyle w:val="TAL"/>
              <w:rPr>
                <w:lang w:eastAsia="zh-CN"/>
              </w:rPr>
            </w:pPr>
            <w:r w:rsidRPr="00140E21">
              <w:rPr>
                <w:rFonts w:eastAsia="SimSun"/>
                <w:lang w:eastAsia="zh-CN"/>
              </w:rPr>
              <w:t>AF</w:t>
            </w:r>
          </w:p>
        </w:tc>
      </w:tr>
      <w:tr w:rsidR="00CB1AA4" w:rsidRPr="00140E21" w14:paraId="7F29FC60" w14:textId="77777777" w:rsidTr="00A54C7E">
        <w:trPr>
          <w:trHeight w:val="309"/>
        </w:trPr>
        <w:tc>
          <w:tcPr>
            <w:tcW w:w="3658" w:type="dxa"/>
          </w:tcPr>
          <w:p w14:paraId="38873EBF" w14:textId="77777777" w:rsidR="00CB1AA4" w:rsidRDefault="00CB1AA4" w:rsidP="00A54C7E">
            <w:pPr>
              <w:pStyle w:val="TAL"/>
              <w:rPr>
                <w:rFonts w:eastAsia="SimSun"/>
                <w:b/>
                <w:lang w:eastAsia="zh-CN"/>
              </w:rPr>
            </w:pPr>
            <w:r>
              <w:rPr>
                <w:rFonts w:eastAsia="SimSun"/>
                <w:b/>
                <w:lang w:eastAsia="zh-CN"/>
              </w:rPr>
              <w:t>Nnef_UEId</w:t>
            </w:r>
          </w:p>
        </w:tc>
        <w:tc>
          <w:tcPr>
            <w:tcW w:w="1866" w:type="dxa"/>
          </w:tcPr>
          <w:p w14:paraId="377EFB08" w14:textId="77777777" w:rsidR="00CB1AA4" w:rsidRDefault="00CB1AA4" w:rsidP="00A54C7E">
            <w:pPr>
              <w:pStyle w:val="TAL"/>
              <w:rPr>
                <w:rFonts w:eastAsia="SimSun"/>
                <w:lang w:eastAsia="zh-CN"/>
              </w:rPr>
            </w:pPr>
            <w:r>
              <w:rPr>
                <w:rFonts w:eastAsia="SimSun"/>
                <w:lang w:eastAsia="zh-CN"/>
              </w:rPr>
              <w:t>Get</w:t>
            </w:r>
          </w:p>
        </w:tc>
        <w:tc>
          <w:tcPr>
            <w:tcW w:w="1819" w:type="dxa"/>
          </w:tcPr>
          <w:p w14:paraId="1D712CFD" w14:textId="77777777" w:rsidR="00CB1AA4" w:rsidRDefault="00CB1AA4" w:rsidP="00A54C7E">
            <w:pPr>
              <w:pStyle w:val="TAL"/>
              <w:rPr>
                <w:rFonts w:eastAsia="SimSun"/>
              </w:rPr>
            </w:pPr>
            <w:r>
              <w:rPr>
                <w:rFonts w:eastAsia="SimSun"/>
              </w:rPr>
              <w:t>Request/Response</w:t>
            </w:r>
          </w:p>
        </w:tc>
        <w:tc>
          <w:tcPr>
            <w:tcW w:w="1327" w:type="dxa"/>
          </w:tcPr>
          <w:p w14:paraId="19D7998A" w14:textId="77777777" w:rsidR="00CB1AA4" w:rsidRDefault="00CB1AA4" w:rsidP="00A54C7E">
            <w:pPr>
              <w:pStyle w:val="TAL"/>
              <w:rPr>
                <w:rFonts w:eastAsia="SimSun"/>
                <w:lang w:eastAsia="zh-CN"/>
              </w:rPr>
            </w:pPr>
            <w:r>
              <w:rPr>
                <w:rFonts w:eastAsia="SimSun"/>
                <w:lang w:eastAsia="zh-CN"/>
              </w:rPr>
              <w:t>AF</w:t>
            </w:r>
          </w:p>
        </w:tc>
      </w:tr>
      <w:tr w:rsidR="00CB1AA4" w:rsidRPr="00140E21" w14:paraId="6C66436C" w14:textId="77777777" w:rsidTr="00A54C7E">
        <w:trPr>
          <w:trHeight w:val="309"/>
        </w:trPr>
        <w:tc>
          <w:tcPr>
            <w:tcW w:w="3658" w:type="dxa"/>
            <w:tcBorders>
              <w:bottom w:val="single" w:sz="4" w:space="0" w:color="auto"/>
            </w:tcBorders>
          </w:tcPr>
          <w:p w14:paraId="08C3E664" w14:textId="77777777" w:rsidR="00CB1AA4" w:rsidRDefault="00CB1AA4" w:rsidP="00A54C7E">
            <w:pPr>
              <w:pStyle w:val="TAL"/>
              <w:rPr>
                <w:rFonts w:eastAsia="SimSun"/>
                <w:b/>
                <w:lang w:eastAsia="zh-CN"/>
              </w:rPr>
            </w:pPr>
            <w:r>
              <w:rPr>
                <w:rFonts w:eastAsia="SimSun"/>
                <w:b/>
                <w:lang w:eastAsia="zh-CN"/>
              </w:rPr>
              <w:t>Nnef_SMService</w:t>
            </w:r>
          </w:p>
        </w:tc>
        <w:tc>
          <w:tcPr>
            <w:tcW w:w="1866" w:type="dxa"/>
          </w:tcPr>
          <w:p w14:paraId="5E6A3303" w14:textId="77777777" w:rsidR="00CB1AA4" w:rsidRDefault="00CB1AA4" w:rsidP="00A54C7E">
            <w:pPr>
              <w:pStyle w:val="TAL"/>
              <w:rPr>
                <w:rFonts w:eastAsia="SimSun"/>
                <w:lang w:eastAsia="zh-CN"/>
              </w:rPr>
            </w:pPr>
            <w:r>
              <w:rPr>
                <w:rFonts w:eastAsia="SimSun"/>
                <w:lang w:eastAsia="zh-CN"/>
              </w:rPr>
              <w:t>MoForwardSm</w:t>
            </w:r>
          </w:p>
        </w:tc>
        <w:tc>
          <w:tcPr>
            <w:tcW w:w="1819" w:type="dxa"/>
          </w:tcPr>
          <w:p w14:paraId="2B33EC22" w14:textId="77777777" w:rsidR="00CB1AA4" w:rsidRDefault="00CB1AA4" w:rsidP="00A54C7E">
            <w:pPr>
              <w:pStyle w:val="TAL"/>
              <w:rPr>
                <w:rFonts w:eastAsia="SimSun"/>
              </w:rPr>
            </w:pPr>
            <w:r>
              <w:rPr>
                <w:rFonts w:eastAsia="SimSun"/>
              </w:rPr>
              <w:t>Request/Response</w:t>
            </w:r>
          </w:p>
        </w:tc>
        <w:tc>
          <w:tcPr>
            <w:tcW w:w="1327" w:type="dxa"/>
          </w:tcPr>
          <w:p w14:paraId="01F6995D" w14:textId="77777777" w:rsidR="00CB1AA4" w:rsidRDefault="00CB1AA4" w:rsidP="00A54C7E">
            <w:pPr>
              <w:pStyle w:val="TAL"/>
              <w:rPr>
                <w:rFonts w:eastAsia="SimSun"/>
                <w:lang w:eastAsia="zh-CN"/>
              </w:rPr>
            </w:pPr>
            <w:r>
              <w:rPr>
                <w:rFonts w:eastAsia="SimSun"/>
                <w:lang w:eastAsia="zh-CN"/>
              </w:rPr>
              <w:t>SMS-SC</w:t>
            </w:r>
          </w:p>
        </w:tc>
      </w:tr>
      <w:tr w:rsidR="00CB1AA4" w:rsidRPr="00AC37D4" w14:paraId="21E25E58" w14:textId="77777777" w:rsidTr="00A54C7E">
        <w:trPr>
          <w:trHeight w:val="309"/>
        </w:trPr>
        <w:tc>
          <w:tcPr>
            <w:tcW w:w="3658" w:type="dxa"/>
            <w:tcBorders>
              <w:top w:val="single" w:sz="4" w:space="0" w:color="auto"/>
              <w:bottom w:val="nil"/>
            </w:tcBorders>
          </w:tcPr>
          <w:p w14:paraId="2A3580BF" w14:textId="77777777" w:rsidR="00CB1AA4" w:rsidRPr="00140E21" w:rsidRDefault="00CB1AA4" w:rsidP="00A54C7E">
            <w:pPr>
              <w:pStyle w:val="TAL"/>
              <w:rPr>
                <w:b/>
              </w:rPr>
            </w:pPr>
            <w:r>
              <w:rPr>
                <w:b/>
              </w:rPr>
              <w:t>Nnef_PDTQPolicyNegotiation</w:t>
            </w:r>
          </w:p>
        </w:tc>
        <w:tc>
          <w:tcPr>
            <w:tcW w:w="1866" w:type="dxa"/>
          </w:tcPr>
          <w:p w14:paraId="6198E930" w14:textId="77777777" w:rsidR="00CB1AA4" w:rsidRPr="00095065" w:rsidRDefault="00CB1AA4" w:rsidP="00A54C7E">
            <w:pPr>
              <w:pStyle w:val="TAL"/>
              <w:rPr>
                <w:b/>
              </w:rPr>
            </w:pPr>
            <w:r w:rsidRPr="00140E21">
              <w:rPr>
                <w:rFonts w:eastAsia="Yu Mincho"/>
              </w:rPr>
              <w:t>Create</w:t>
            </w:r>
          </w:p>
        </w:tc>
        <w:tc>
          <w:tcPr>
            <w:tcW w:w="1819" w:type="dxa"/>
          </w:tcPr>
          <w:p w14:paraId="4236D36B" w14:textId="77777777" w:rsidR="00CB1AA4" w:rsidRPr="00095065" w:rsidRDefault="00CB1AA4" w:rsidP="00A54C7E">
            <w:pPr>
              <w:pStyle w:val="TAL"/>
            </w:pPr>
            <w:r w:rsidRPr="00AC37D4">
              <w:rPr>
                <w:rFonts w:eastAsia="SimSun"/>
              </w:rPr>
              <w:t>Request/Response</w:t>
            </w:r>
          </w:p>
        </w:tc>
        <w:tc>
          <w:tcPr>
            <w:tcW w:w="1327" w:type="dxa"/>
          </w:tcPr>
          <w:p w14:paraId="4C5988D0" w14:textId="77777777" w:rsidR="00CB1AA4" w:rsidRPr="00095065" w:rsidRDefault="00CB1AA4" w:rsidP="00A54C7E">
            <w:pPr>
              <w:pStyle w:val="TAL"/>
            </w:pPr>
            <w:r w:rsidRPr="00095065">
              <w:rPr>
                <w:rFonts w:eastAsia="SimSun"/>
              </w:rPr>
              <w:t>AF</w:t>
            </w:r>
          </w:p>
        </w:tc>
      </w:tr>
      <w:tr w:rsidR="00CB1AA4" w:rsidRPr="00AC37D4" w14:paraId="2F0A592B" w14:textId="77777777" w:rsidTr="00A54C7E">
        <w:trPr>
          <w:trHeight w:val="94"/>
        </w:trPr>
        <w:tc>
          <w:tcPr>
            <w:tcW w:w="3658" w:type="dxa"/>
            <w:tcBorders>
              <w:top w:val="nil"/>
              <w:bottom w:val="nil"/>
            </w:tcBorders>
          </w:tcPr>
          <w:p w14:paraId="044A1417" w14:textId="77777777" w:rsidR="00CB1AA4" w:rsidRPr="00140E21" w:rsidRDefault="00CB1AA4" w:rsidP="00A54C7E">
            <w:pPr>
              <w:pStyle w:val="TAL"/>
              <w:rPr>
                <w:b/>
              </w:rPr>
            </w:pPr>
          </w:p>
        </w:tc>
        <w:tc>
          <w:tcPr>
            <w:tcW w:w="1866" w:type="dxa"/>
          </w:tcPr>
          <w:p w14:paraId="28F159B9" w14:textId="77777777" w:rsidR="00CB1AA4" w:rsidRPr="00140E21" w:rsidRDefault="00CB1AA4" w:rsidP="00A54C7E">
            <w:pPr>
              <w:pStyle w:val="TAL"/>
            </w:pPr>
            <w:r w:rsidRPr="00140E21">
              <w:rPr>
                <w:lang w:eastAsia="zh-CN"/>
              </w:rPr>
              <w:t>Update</w:t>
            </w:r>
          </w:p>
        </w:tc>
        <w:tc>
          <w:tcPr>
            <w:tcW w:w="1819" w:type="dxa"/>
            <w:tcBorders>
              <w:top w:val="single" w:sz="4" w:space="0" w:color="auto"/>
              <w:bottom w:val="single" w:sz="4" w:space="0" w:color="auto"/>
            </w:tcBorders>
          </w:tcPr>
          <w:p w14:paraId="4E0BDDDB" w14:textId="77777777" w:rsidR="00CB1AA4" w:rsidRPr="00140E21" w:rsidRDefault="00CB1AA4" w:rsidP="00A54C7E">
            <w:pPr>
              <w:pStyle w:val="TAL"/>
            </w:pPr>
            <w:r>
              <w:rPr>
                <w:rFonts w:eastAsia="SimSun"/>
              </w:rPr>
              <w:t>Request/Response</w:t>
            </w:r>
          </w:p>
        </w:tc>
        <w:tc>
          <w:tcPr>
            <w:tcW w:w="1327" w:type="dxa"/>
          </w:tcPr>
          <w:p w14:paraId="384AF79F" w14:textId="77777777" w:rsidR="00CB1AA4" w:rsidRPr="00095065" w:rsidRDefault="00CB1AA4" w:rsidP="00A54C7E">
            <w:pPr>
              <w:pStyle w:val="TAL"/>
              <w:rPr>
                <w:rFonts w:eastAsia="SimSun"/>
              </w:rPr>
            </w:pPr>
            <w:r w:rsidRPr="00095065">
              <w:rPr>
                <w:rFonts w:eastAsia="SimSun"/>
              </w:rPr>
              <w:t>AF</w:t>
            </w:r>
          </w:p>
        </w:tc>
      </w:tr>
      <w:tr w:rsidR="00CB1AA4" w:rsidRPr="00AC37D4" w14:paraId="7F320CD8" w14:textId="77777777" w:rsidTr="00A54C7E">
        <w:trPr>
          <w:trHeight w:val="94"/>
        </w:trPr>
        <w:tc>
          <w:tcPr>
            <w:tcW w:w="3658" w:type="dxa"/>
            <w:tcBorders>
              <w:top w:val="nil"/>
              <w:bottom w:val="single" w:sz="4" w:space="0" w:color="auto"/>
            </w:tcBorders>
          </w:tcPr>
          <w:p w14:paraId="3B0B8842" w14:textId="77777777" w:rsidR="00CB1AA4" w:rsidRPr="00140E21" w:rsidRDefault="00CB1AA4" w:rsidP="00A54C7E">
            <w:pPr>
              <w:pStyle w:val="TAL"/>
              <w:rPr>
                <w:b/>
              </w:rPr>
            </w:pPr>
          </w:p>
        </w:tc>
        <w:tc>
          <w:tcPr>
            <w:tcW w:w="1866" w:type="dxa"/>
          </w:tcPr>
          <w:p w14:paraId="44772A50" w14:textId="77777777" w:rsidR="00CB1AA4" w:rsidRPr="00140E21" w:rsidRDefault="00CB1AA4" w:rsidP="00A54C7E">
            <w:pPr>
              <w:pStyle w:val="TAL"/>
            </w:pPr>
            <w:r w:rsidRPr="00140E21">
              <w:rPr>
                <w:rFonts w:eastAsia="SimSun"/>
                <w:lang w:eastAsia="zh-CN"/>
              </w:rPr>
              <w:t>Notify</w:t>
            </w:r>
          </w:p>
        </w:tc>
        <w:tc>
          <w:tcPr>
            <w:tcW w:w="1819" w:type="dxa"/>
            <w:tcBorders>
              <w:top w:val="single" w:sz="4" w:space="0" w:color="auto"/>
              <w:bottom w:val="single" w:sz="4" w:space="0" w:color="auto"/>
            </w:tcBorders>
          </w:tcPr>
          <w:p w14:paraId="2A9F0CD7" w14:textId="77777777" w:rsidR="00CB1AA4" w:rsidRPr="00140E21" w:rsidRDefault="00CB1AA4" w:rsidP="00A54C7E">
            <w:pPr>
              <w:pStyle w:val="TAL"/>
            </w:pPr>
          </w:p>
        </w:tc>
        <w:tc>
          <w:tcPr>
            <w:tcW w:w="1327" w:type="dxa"/>
          </w:tcPr>
          <w:p w14:paraId="32BC5C6A" w14:textId="77777777" w:rsidR="00CB1AA4" w:rsidRPr="00095065" w:rsidRDefault="00CB1AA4" w:rsidP="00A54C7E">
            <w:pPr>
              <w:pStyle w:val="TAL"/>
              <w:rPr>
                <w:rFonts w:eastAsia="SimSun"/>
              </w:rPr>
            </w:pPr>
            <w:r w:rsidRPr="00095065">
              <w:rPr>
                <w:rFonts w:eastAsia="SimSun"/>
              </w:rPr>
              <w:t>AF</w:t>
            </w:r>
          </w:p>
        </w:tc>
      </w:tr>
      <w:tr w:rsidR="00CB1AA4" w:rsidRPr="00AC37D4" w14:paraId="32A2D0AE" w14:textId="77777777" w:rsidTr="00A54C7E">
        <w:trPr>
          <w:trHeight w:val="309"/>
        </w:trPr>
        <w:tc>
          <w:tcPr>
            <w:tcW w:w="3658" w:type="dxa"/>
            <w:tcBorders>
              <w:top w:val="single" w:sz="4" w:space="0" w:color="auto"/>
              <w:bottom w:val="nil"/>
            </w:tcBorders>
          </w:tcPr>
          <w:p w14:paraId="3E23BF78" w14:textId="77777777" w:rsidR="00CB1AA4" w:rsidRPr="00140E21" w:rsidRDefault="00CB1AA4" w:rsidP="00A54C7E">
            <w:pPr>
              <w:pStyle w:val="TAL"/>
              <w:rPr>
                <w:b/>
              </w:rPr>
            </w:pPr>
            <w:r>
              <w:rPr>
                <w:b/>
              </w:rPr>
              <w:t>Nnef_MemberUESelectionAssistance</w:t>
            </w:r>
          </w:p>
        </w:tc>
        <w:tc>
          <w:tcPr>
            <w:tcW w:w="1866" w:type="dxa"/>
          </w:tcPr>
          <w:p w14:paraId="7C7521F3" w14:textId="77777777" w:rsidR="00CB1AA4" w:rsidRPr="00D053D3" w:rsidRDefault="00CB1AA4" w:rsidP="00A54C7E">
            <w:pPr>
              <w:pStyle w:val="TAL"/>
            </w:pPr>
            <w:r w:rsidRPr="00D053D3">
              <w:rPr>
                <w:rFonts w:eastAsia="SimSun"/>
              </w:rPr>
              <w:t>Subscribe</w:t>
            </w:r>
          </w:p>
        </w:tc>
        <w:tc>
          <w:tcPr>
            <w:tcW w:w="1819" w:type="dxa"/>
            <w:tcBorders>
              <w:bottom w:val="nil"/>
            </w:tcBorders>
          </w:tcPr>
          <w:p w14:paraId="34A472CB" w14:textId="77777777" w:rsidR="00CB1AA4" w:rsidRPr="00095065" w:rsidRDefault="00CB1AA4" w:rsidP="00A54C7E">
            <w:pPr>
              <w:pStyle w:val="TAL"/>
            </w:pPr>
            <w:r w:rsidRPr="00140E21">
              <w:t>Subscribe/Notify</w:t>
            </w:r>
          </w:p>
        </w:tc>
        <w:tc>
          <w:tcPr>
            <w:tcW w:w="1327" w:type="dxa"/>
          </w:tcPr>
          <w:p w14:paraId="23D4B7FB" w14:textId="77777777" w:rsidR="00CB1AA4" w:rsidRPr="00095065" w:rsidRDefault="00CB1AA4" w:rsidP="00A54C7E">
            <w:pPr>
              <w:pStyle w:val="TAL"/>
            </w:pPr>
            <w:r w:rsidRPr="00140E21">
              <w:rPr>
                <w:rFonts w:eastAsia="SimSun"/>
                <w:lang w:eastAsia="zh-CN"/>
              </w:rPr>
              <w:t>AF</w:t>
            </w:r>
          </w:p>
        </w:tc>
      </w:tr>
      <w:tr w:rsidR="00CB1AA4" w:rsidRPr="00AC37D4" w14:paraId="14441F32" w14:textId="77777777" w:rsidTr="00A54C7E">
        <w:trPr>
          <w:trHeight w:val="94"/>
        </w:trPr>
        <w:tc>
          <w:tcPr>
            <w:tcW w:w="3658" w:type="dxa"/>
            <w:tcBorders>
              <w:top w:val="nil"/>
              <w:bottom w:val="nil"/>
            </w:tcBorders>
          </w:tcPr>
          <w:p w14:paraId="2B2C7B67" w14:textId="77777777" w:rsidR="00CB1AA4" w:rsidRPr="00140E21" w:rsidRDefault="00CB1AA4" w:rsidP="00A54C7E">
            <w:pPr>
              <w:pStyle w:val="TAL"/>
              <w:rPr>
                <w:b/>
              </w:rPr>
            </w:pPr>
          </w:p>
        </w:tc>
        <w:tc>
          <w:tcPr>
            <w:tcW w:w="1866" w:type="dxa"/>
          </w:tcPr>
          <w:p w14:paraId="6486F03D" w14:textId="77777777" w:rsidR="00CB1AA4" w:rsidRPr="00140E21" w:rsidRDefault="00CB1AA4" w:rsidP="00A54C7E">
            <w:pPr>
              <w:pStyle w:val="TAL"/>
            </w:pPr>
            <w:r w:rsidRPr="00140E21">
              <w:rPr>
                <w:rFonts w:eastAsia="SimSun"/>
                <w:lang w:eastAsia="zh-CN"/>
              </w:rPr>
              <w:t>Unsubscribe</w:t>
            </w:r>
          </w:p>
        </w:tc>
        <w:tc>
          <w:tcPr>
            <w:tcW w:w="1819" w:type="dxa"/>
            <w:tcBorders>
              <w:top w:val="nil"/>
              <w:bottom w:val="nil"/>
            </w:tcBorders>
          </w:tcPr>
          <w:p w14:paraId="27BB3B7D" w14:textId="77777777" w:rsidR="00CB1AA4" w:rsidRPr="00140E21" w:rsidRDefault="00CB1AA4" w:rsidP="00A54C7E">
            <w:pPr>
              <w:pStyle w:val="TAL"/>
            </w:pPr>
          </w:p>
        </w:tc>
        <w:tc>
          <w:tcPr>
            <w:tcW w:w="1327" w:type="dxa"/>
          </w:tcPr>
          <w:p w14:paraId="54E5F064" w14:textId="77777777" w:rsidR="00CB1AA4" w:rsidRPr="00095065" w:rsidRDefault="00CB1AA4" w:rsidP="00A54C7E">
            <w:pPr>
              <w:pStyle w:val="TAL"/>
              <w:rPr>
                <w:rFonts w:eastAsia="SimSun"/>
              </w:rPr>
            </w:pPr>
            <w:r w:rsidRPr="00095065">
              <w:rPr>
                <w:rFonts w:eastAsia="SimSun"/>
              </w:rPr>
              <w:t>AF</w:t>
            </w:r>
          </w:p>
        </w:tc>
      </w:tr>
      <w:tr w:rsidR="00CB1AA4" w:rsidRPr="00AC37D4" w14:paraId="26828991" w14:textId="77777777" w:rsidTr="00A54C7E">
        <w:trPr>
          <w:trHeight w:val="94"/>
        </w:trPr>
        <w:tc>
          <w:tcPr>
            <w:tcW w:w="3658" w:type="dxa"/>
            <w:tcBorders>
              <w:top w:val="nil"/>
              <w:bottom w:val="single" w:sz="4" w:space="0" w:color="auto"/>
            </w:tcBorders>
          </w:tcPr>
          <w:p w14:paraId="146D861A" w14:textId="77777777" w:rsidR="00CB1AA4" w:rsidRPr="00140E21" w:rsidRDefault="00CB1AA4" w:rsidP="00A54C7E">
            <w:pPr>
              <w:pStyle w:val="TAL"/>
              <w:rPr>
                <w:b/>
              </w:rPr>
            </w:pPr>
          </w:p>
        </w:tc>
        <w:tc>
          <w:tcPr>
            <w:tcW w:w="1866" w:type="dxa"/>
          </w:tcPr>
          <w:p w14:paraId="48BE4B1E" w14:textId="77777777" w:rsidR="00CB1AA4" w:rsidRPr="00140E21" w:rsidRDefault="00CB1AA4" w:rsidP="00A54C7E">
            <w:pPr>
              <w:pStyle w:val="TAL"/>
            </w:pPr>
            <w:r w:rsidRPr="00140E21">
              <w:rPr>
                <w:rFonts w:eastAsia="SimSun"/>
                <w:lang w:eastAsia="zh-CN"/>
              </w:rPr>
              <w:t>Notify</w:t>
            </w:r>
          </w:p>
        </w:tc>
        <w:tc>
          <w:tcPr>
            <w:tcW w:w="1819" w:type="dxa"/>
            <w:tcBorders>
              <w:top w:val="nil"/>
            </w:tcBorders>
          </w:tcPr>
          <w:p w14:paraId="4754962A" w14:textId="77777777" w:rsidR="00CB1AA4" w:rsidRPr="00140E21" w:rsidRDefault="00CB1AA4" w:rsidP="00A54C7E">
            <w:pPr>
              <w:pStyle w:val="TAL"/>
            </w:pPr>
          </w:p>
        </w:tc>
        <w:tc>
          <w:tcPr>
            <w:tcW w:w="1327" w:type="dxa"/>
          </w:tcPr>
          <w:p w14:paraId="1311A20D" w14:textId="77777777" w:rsidR="00CB1AA4" w:rsidRPr="00095065" w:rsidRDefault="00CB1AA4" w:rsidP="00A54C7E">
            <w:pPr>
              <w:pStyle w:val="TAL"/>
              <w:rPr>
                <w:rFonts w:eastAsia="SimSun"/>
              </w:rPr>
            </w:pPr>
            <w:r w:rsidRPr="00095065">
              <w:rPr>
                <w:rFonts w:eastAsia="SimSun"/>
              </w:rPr>
              <w:t>AF</w:t>
            </w:r>
          </w:p>
        </w:tc>
      </w:tr>
      <w:tr w:rsidR="00CB1AA4" w:rsidRPr="00140E21" w14:paraId="2677974F" w14:textId="77777777" w:rsidTr="00A54C7E">
        <w:trPr>
          <w:trHeight w:val="309"/>
        </w:trPr>
        <w:tc>
          <w:tcPr>
            <w:tcW w:w="3658" w:type="dxa"/>
            <w:tcBorders>
              <w:top w:val="single" w:sz="4" w:space="0" w:color="auto"/>
              <w:bottom w:val="nil"/>
            </w:tcBorders>
          </w:tcPr>
          <w:p w14:paraId="78E44608" w14:textId="77777777" w:rsidR="00CB1AA4" w:rsidRPr="00140E21" w:rsidRDefault="00CB1AA4" w:rsidP="00A54C7E">
            <w:pPr>
              <w:pStyle w:val="TAL"/>
              <w:rPr>
                <w:b/>
                <w:lang w:eastAsia="zh-CN"/>
              </w:rPr>
            </w:pPr>
            <w:r>
              <w:rPr>
                <w:b/>
                <w:lang w:eastAsia="zh-CN"/>
              </w:rPr>
              <w:t>Nnef_AF_request_for_QoS</w:t>
            </w:r>
          </w:p>
        </w:tc>
        <w:tc>
          <w:tcPr>
            <w:tcW w:w="1866" w:type="dxa"/>
          </w:tcPr>
          <w:p w14:paraId="685F903F" w14:textId="77777777" w:rsidR="00CB1AA4" w:rsidRPr="00140E21" w:rsidRDefault="00CB1AA4" w:rsidP="00A54C7E">
            <w:pPr>
              <w:pStyle w:val="TAL"/>
              <w:rPr>
                <w:rFonts w:eastAsia="SimSun"/>
                <w:lang w:eastAsia="zh-CN"/>
              </w:rPr>
            </w:pPr>
            <w:r w:rsidRPr="00140E21">
              <w:rPr>
                <w:rFonts w:eastAsia="Yu Mincho"/>
              </w:rPr>
              <w:t>Create</w:t>
            </w:r>
          </w:p>
        </w:tc>
        <w:tc>
          <w:tcPr>
            <w:tcW w:w="1819" w:type="dxa"/>
          </w:tcPr>
          <w:p w14:paraId="352DBE18" w14:textId="77777777" w:rsidR="00CB1AA4" w:rsidRPr="00140E21" w:rsidRDefault="00CB1AA4" w:rsidP="00A54C7E">
            <w:pPr>
              <w:pStyle w:val="TAL"/>
              <w:rPr>
                <w:rFonts w:eastAsia="SimSun"/>
              </w:rPr>
            </w:pPr>
            <w:r>
              <w:rPr>
                <w:rFonts w:eastAsia="SimSun"/>
              </w:rPr>
              <w:t>Request/Response</w:t>
            </w:r>
          </w:p>
        </w:tc>
        <w:tc>
          <w:tcPr>
            <w:tcW w:w="1327" w:type="dxa"/>
          </w:tcPr>
          <w:p w14:paraId="36E26634" w14:textId="77777777" w:rsidR="00CB1AA4" w:rsidRPr="00140E21" w:rsidRDefault="00CB1AA4" w:rsidP="00A54C7E">
            <w:pPr>
              <w:pStyle w:val="TAL"/>
              <w:rPr>
                <w:rFonts w:eastAsia="SimSun"/>
                <w:lang w:eastAsia="zh-CN"/>
              </w:rPr>
            </w:pPr>
            <w:r w:rsidRPr="00095065">
              <w:rPr>
                <w:rFonts w:eastAsia="SimSun"/>
              </w:rPr>
              <w:t>AF</w:t>
            </w:r>
          </w:p>
        </w:tc>
      </w:tr>
      <w:tr w:rsidR="00CB1AA4" w:rsidRPr="00140E21" w14:paraId="55541871" w14:textId="77777777" w:rsidTr="00A54C7E">
        <w:trPr>
          <w:trHeight w:val="94"/>
        </w:trPr>
        <w:tc>
          <w:tcPr>
            <w:tcW w:w="3658" w:type="dxa"/>
            <w:tcBorders>
              <w:top w:val="nil"/>
              <w:bottom w:val="nil"/>
            </w:tcBorders>
          </w:tcPr>
          <w:p w14:paraId="54F470F0" w14:textId="77777777" w:rsidR="00CB1AA4" w:rsidRPr="00140E21" w:rsidRDefault="00CB1AA4" w:rsidP="00A54C7E">
            <w:pPr>
              <w:pStyle w:val="TAL"/>
              <w:rPr>
                <w:b/>
              </w:rPr>
            </w:pPr>
          </w:p>
        </w:tc>
        <w:tc>
          <w:tcPr>
            <w:tcW w:w="1866" w:type="dxa"/>
          </w:tcPr>
          <w:p w14:paraId="409D8CB7" w14:textId="77777777" w:rsidR="00CB1AA4" w:rsidRPr="00140E21" w:rsidRDefault="00CB1AA4" w:rsidP="00A54C7E">
            <w:pPr>
              <w:pStyle w:val="TAL"/>
            </w:pPr>
            <w:r w:rsidRPr="00140E21">
              <w:rPr>
                <w:rFonts w:eastAsia="SimSun"/>
                <w:lang w:eastAsia="zh-CN"/>
              </w:rPr>
              <w:t>Notify</w:t>
            </w:r>
          </w:p>
        </w:tc>
        <w:tc>
          <w:tcPr>
            <w:tcW w:w="1819" w:type="dxa"/>
            <w:tcBorders>
              <w:top w:val="single" w:sz="4" w:space="0" w:color="auto"/>
              <w:bottom w:val="single" w:sz="4" w:space="0" w:color="auto"/>
            </w:tcBorders>
          </w:tcPr>
          <w:p w14:paraId="772C2709" w14:textId="77777777" w:rsidR="00CB1AA4" w:rsidRPr="00140E21" w:rsidRDefault="00CB1AA4" w:rsidP="00A54C7E">
            <w:pPr>
              <w:pStyle w:val="TAL"/>
            </w:pPr>
            <w:r>
              <w:rPr>
                <w:rFonts w:eastAsia="SimSun"/>
              </w:rPr>
              <w:t>Request/Response</w:t>
            </w:r>
          </w:p>
        </w:tc>
        <w:tc>
          <w:tcPr>
            <w:tcW w:w="1327" w:type="dxa"/>
          </w:tcPr>
          <w:p w14:paraId="73E28D4F" w14:textId="77777777" w:rsidR="00CB1AA4" w:rsidRPr="00140E21" w:rsidRDefault="00CB1AA4" w:rsidP="00A54C7E">
            <w:pPr>
              <w:pStyle w:val="TAL"/>
              <w:rPr>
                <w:rFonts w:eastAsia="SimSun"/>
                <w:lang w:eastAsia="zh-CN"/>
              </w:rPr>
            </w:pPr>
            <w:r w:rsidRPr="00140E21">
              <w:rPr>
                <w:rFonts w:eastAsia="SimSun"/>
                <w:lang w:eastAsia="zh-CN"/>
              </w:rPr>
              <w:t>AF</w:t>
            </w:r>
          </w:p>
        </w:tc>
      </w:tr>
      <w:tr w:rsidR="00CB1AA4" w:rsidRPr="00140E21" w14:paraId="5208F491" w14:textId="77777777" w:rsidTr="00A54C7E">
        <w:trPr>
          <w:trHeight w:val="94"/>
        </w:trPr>
        <w:tc>
          <w:tcPr>
            <w:tcW w:w="3658" w:type="dxa"/>
            <w:tcBorders>
              <w:top w:val="nil"/>
              <w:bottom w:val="nil"/>
            </w:tcBorders>
          </w:tcPr>
          <w:p w14:paraId="163A93ED" w14:textId="77777777" w:rsidR="00CB1AA4" w:rsidRPr="00140E21" w:rsidRDefault="00CB1AA4" w:rsidP="00A54C7E">
            <w:pPr>
              <w:pStyle w:val="TAL"/>
              <w:rPr>
                <w:b/>
              </w:rPr>
            </w:pPr>
          </w:p>
        </w:tc>
        <w:tc>
          <w:tcPr>
            <w:tcW w:w="1866" w:type="dxa"/>
          </w:tcPr>
          <w:p w14:paraId="60499BA6" w14:textId="77777777" w:rsidR="00CB1AA4" w:rsidRPr="00140E21" w:rsidRDefault="00CB1AA4" w:rsidP="00A54C7E">
            <w:pPr>
              <w:pStyle w:val="TAL"/>
            </w:pPr>
            <w:r w:rsidRPr="00140E21">
              <w:rPr>
                <w:lang w:eastAsia="zh-CN"/>
              </w:rPr>
              <w:t>Update</w:t>
            </w:r>
          </w:p>
        </w:tc>
        <w:tc>
          <w:tcPr>
            <w:tcW w:w="1819" w:type="dxa"/>
            <w:tcBorders>
              <w:top w:val="single" w:sz="4" w:space="0" w:color="auto"/>
              <w:bottom w:val="single" w:sz="4" w:space="0" w:color="auto"/>
            </w:tcBorders>
          </w:tcPr>
          <w:p w14:paraId="02E5241F" w14:textId="77777777" w:rsidR="00CB1AA4" w:rsidRPr="00140E21" w:rsidRDefault="00CB1AA4" w:rsidP="00A54C7E">
            <w:pPr>
              <w:pStyle w:val="TAL"/>
            </w:pPr>
            <w:r w:rsidRPr="00AC37D4">
              <w:rPr>
                <w:rFonts w:eastAsia="SimSun"/>
              </w:rPr>
              <w:t>Request/Response</w:t>
            </w:r>
          </w:p>
        </w:tc>
        <w:tc>
          <w:tcPr>
            <w:tcW w:w="1327" w:type="dxa"/>
          </w:tcPr>
          <w:p w14:paraId="2BA7738F" w14:textId="77777777" w:rsidR="00CB1AA4" w:rsidRPr="00140E21" w:rsidRDefault="00CB1AA4" w:rsidP="00A54C7E">
            <w:pPr>
              <w:pStyle w:val="TAL"/>
              <w:rPr>
                <w:rFonts w:eastAsia="SimSun"/>
                <w:lang w:eastAsia="zh-CN"/>
              </w:rPr>
            </w:pPr>
            <w:r w:rsidRPr="00095065">
              <w:rPr>
                <w:rFonts w:eastAsia="SimSun"/>
              </w:rPr>
              <w:t>AF</w:t>
            </w:r>
          </w:p>
        </w:tc>
      </w:tr>
      <w:tr w:rsidR="00CB1AA4" w:rsidRPr="00140E21" w14:paraId="44F9CB0A" w14:textId="77777777" w:rsidTr="00A54C7E">
        <w:trPr>
          <w:trHeight w:val="94"/>
        </w:trPr>
        <w:tc>
          <w:tcPr>
            <w:tcW w:w="3658" w:type="dxa"/>
            <w:tcBorders>
              <w:top w:val="nil"/>
              <w:bottom w:val="single" w:sz="4" w:space="0" w:color="auto"/>
            </w:tcBorders>
          </w:tcPr>
          <w:p w14:paraId="3C9B3152" w14:textId="77777777" w:rsidR="00CB1AA4" w:rsidRPr="00140E21" w:rsidRDefault="00CB1AA4" w:rsidP="00A54C7E">
            <w:pPr>
              <w:pStyle w:val="TAL"/>
              <w:rPr>
                <w:b/>
              </w:rPr>
            </w:pPr>
          </w:p>
        </w:tc>
        <w:tc>
          <w:tcPr>
            <w:tcW w:w="1866" w:type="dxa"/>
          </w:tcPr>
          <w:p w14:paraId="28BFFE0B" w14:textId="77777777" w:rsidR="00CB1AA4" w:rsidRPr="00140E21" w:rsidRDefault="00CB1AA4" w:rsidP="00A54C7E">
            <w:pPr>
              <w:pStyle w:val="TAL"/>
            </w:pPr>
            <w:r>
              <w:t>Revoke</w:t>
            </w:r>
          </w:p>
        </w:tc>
        <w:tc>
          <w:tcPr>
            <w:tcW w:w="1819" w:type="dxa"/>
            <w:tcBorders>
              <w:top w:val="single" w:sz="4" w:space="0" w:color="auto"/>
            </w:tcBorders>
          </w:tcPr>
          <w:p w14:paraId="6881AB02" w14:textId="77777777" w:rsidR="00CB1AA4" w:rsidRPr="00140E21" w:rsidRDefault="00CB1AA4" w:rsidP="00A54C7E">
            <w:pPr>
              <w:pStyle w:val="TAL"/>
            </w:pPr>
            <w:r>
              <w:rPr>
                <w:rFonts w:eastAsia="SimSun"/>
              </w:rPr>
              <w:t>Request/Response</w:t>
            </w:r>
          </w:p>
        </w:tc>
        <w:tc>
          <w:tcPr>
            <w:tcW w:w="1327" w:type="dxa"/>
          </w:tcPr>
          <w:p w14:paraId="518A62B6" w14:textId="77777777" w:rsidR="00CB1AA4" w:rsidRPr="00140E21" w:rsidRDefault="00CB1AA4" w:rsidP="00A54C7E">
            <w:pPr>
              <w:pStyle w:val="TAL"/>
              <w:rPr>
                <w:rFonts w:eastAsia="SimSun"/>
                <w:lang w:eastAsia="zh-CN"/>
              </w:rPr>
            </w:pPr>
            <w:r w:rsidRPr="00095065">
              <w:rPr>
                <w:rFonts w:eastAsia="SimSun"/>
              </w:rPr>
              <w:t>AF</w:t>
            </w:r>
          </w:p>
        </w:tc>
      </w:tr>
      <w:tr w:rsidR="00CB1AA4" w:rsidRPr="00AC37D4" w14:paraId="31B69F91" w14:textId="77777777" w:rsidTr="00A54C7E">
        <w:trPr>
          <w:trHeight w:val="309"/>
        </w:trPr>
        <w:tc>
          <w:tcPr>
            <w:tcW w:w="3658" w:type="dxa"/>
            <w:tcBorders>
              <w:top w:val="single" w:sz="4" w:space="0" w:color="auto"/>
              <w:bottom w:val="nil"/>
            </w:tcBorders>
          </w:tcPr>
          <w:p w14:paraId="3DEF2031" w14:textId="77777777" w:rsidR="00CB1AA4" w:rsidRPr="00140E21" w:rsidRDefault="00CB1AA4" w:rsidP="00A54C7E">
            <w:pPr>
              <w:pStyle w:val="TAL"/>
              <w:rPr>
                <w:b/>
              </w:rPr>
            </w:pPr>
            <w:r>
              <w:rPr>
                <w:b/>
              </w:rPr>
              <w:t>Nnef_DNAIMapping</w:t>
            </w:r>
          </w:p>
        </w:tc>
        <w:tc>
          <w:tcPr>
            <w:tcW w:w="1866" w:type="dxa"/>
          </w:tcPr>
          <w:p w14:paraId="19B2BE50" w14:textId="77777777" w:rsidR="00CB1AA4" w:rsidRPr="00CC52AE" w:rsidRDefault="00CB1AA4" w:rsidP="00A54C7E">
            <w:pPr>
              <w:pStyle w:val="TAL"/>
            </w:pPr>
            <w:r w:rsidRPr="00140E21">
              <w:rPr>
                <w:rFonts w:eastAsia="SimSun"/>
                <w:lang w:eastAsia="zh-CN"/>
              </w:rPr>
              <w:t>Subscribe</w:t>
            </w:r>
          </w:p>
        </w:tc>
        <w:tc>
          <w:tcPr>
            <w:tcW w:w="1819" w:type="dxa"/>
            <w:tcBorders>
              <w:bottom w:val="nil"/>
            </w:tcBorders>
          </w:tcPr>
          <w:p w14:paraId="793BB39D" w14:textId="77777777" w:rsidR="00CB1AA4" w:rsidRPr="00095065" w:rsidRDefault="00CB1AA4" w:rsidP="00A54C7E">
            <w:pPr>
              <w:pStyle w:val="TAL"/>
            </w:pPr>
            <w:r w:rsidRPr="00140E21">
              <w:t>Subscribe/Notify</w:t>
            </w:r>
          </w:p>
        </w:tc>
        <w:tc>
          <w:tcPr>
            <w:tcW w:w="1327" w:type="dxa"/>
          </w:tcPr>
          <w:p w14:paraId="026682DA" w14:textId="77777777" w:rsidR="00CB1AA4" w:rsidRPr="00095065" w:rsidRDefault="00CB1AA4" w:rsidP="00A54C7E">
            <w:pPr>
              <w:pStyle w:val="TAL"/>
            </w:pPr>
            <w:r w:rsidRPr="00140E21">
              <w:rPr>
                <w:rFonts w:eastAsia="SimSun"/>
                <w:lang w:eastAsia="zh-CN"/>
              </w:rPr>
              <w:t>AF</w:t>
            </w:r>
            <w:r>
              <w:rPr>
                <w:rFonts w:eastAsia="SimSun"/>
                <w:lang w:eastAsia="zh-CN"/>
              </w:rPr>
              <w:t>, NWDAF</w:t>
            </w:r>
          </w:p>
        </w:tc>
      </w:tr>
      <w:tr w:rsidR="00CB1AA4" w:rsidRPr="00AC37D4" w14:paraId="65B1D5E1" w14:textId="77777777" w:rsidTr="00A54C7E">
        <w:trPr>
          <w:trHeight w:val="94"/>
        </w:trPr>
        <w:tc>
          <w:tcPr>
            <w:tcW w:w="3658" w:type="dxa"/>
            <w:tcBorders>
              <w:top w:val="nil"/>
              <w:bottom w:val="nil"/>
            </w:tcBorders>
          </w:tcPr>
          <w:p w14:paraId="46144443" w14:textId="77777777" w:rsidR="00CB1AA4" w:rsidRPr="00140E21" w:rsidRDefault="00CB1AA4" w:rsidP="00A54C7E">
            <w:pPr>
              <w:pStyle w:val="TAL"/>
              <w:rPr>
                <w:b/>
              </w:rPr>
            </w:pPr>
          </w:p>
        </w:tc>
        <w:tc>
          <w:tcPr>
            <w:tcW w:w="1866" w:type="dxa"/>
          </w:tcPr>
          <w:p w14:paraId="128B8CDE" w14:textId="77777777" w:rsidR="00CB1AA4" w:rsidRPr="00140E21" w:rsidRDefault="00CB1AA4" w:rsidP="00A54C7E">
            <w:pPr>
              <w:pStyle w:val="TAL"/>
            </w:pPr>
            <w:r w:rsidRPr="00140E21">
              <w:rPr>
                <w:rFonts w:eastAsia="SimSun"/>
                <w:lang w:eastAsia="zh-CN"/>
              </w:rPr>
              <w:t>Unsubscribe</w:t>
            </w:r>
          </w:p>
        </w:tc>
        <w:tc>
          <w:tcPr>
            <w:tcW w:w="1819" w:type="dxa"/>
            <w:tcBorders>
              <w:top w:val="nil"/>
              <w:bottom w:val="nil"/>
            </w:tcBorders>
          </w:tcPr>
          <w:p w14:paraId="0EA7E1EA" w14:textId="77777777" w:rsidR="00CB1AA4" w:rsidRPr="00140E21" w:rsidRDefault="00CB1AA4" w:rsidP="00A54C7E">
            <w:pPr>
              <w:pStyle w:val="TAL"/>
            </w:pPr>
          </w:p>
        </w:tc>
        <w:tc>
          <w:tcPr>
            <w:tcW w:w="1327" w:type="dxa"/>
          </w:tcPr>
          <w:p w14:paraId="59928980" w14:textId="77777777" w:rsidR="00CB1AA4" w:rsidRPr="00095065" w:rsidRDefault="00CB1AA4" w:rsidP="00A54C7E">
            <w:pPr>
              <w:pStyle w:val="TAL"/>
              <w:rPr>
                <w:rFonts w:eastAsia="SimSun"/>
              </w:rPr>
            </w:pPr>
            <w:r w:rsidRPr="00095065">
              <w:rPr>
                <w:rFonts w:eastAsia="SimSun"/>
              </w:rPr>
              <w:t>AF</w:t>
            </w:r>
            <w:r>
              <w:rPr>
                <w:rFonts w:eastAsia="SimSun"/>
              </w:rPr>
              <w:t>, NWDAF</w:t>
            </w:r>
          </w:p>
        </w:tc>
      </w:tr>
      <w:tr w:rsidR="00CB1AA4" w:rsidRPr="00AC37D4" w14:paraId="69B807A4" w14:textId="77777777" w:rsidTr="00A54C7E">
        <w:trPr>
          <w:trHeight w:val="94"/>
        </w:trPr>
        <w:tc>
          <w:tcPr>
            <w:tcW w:w="3658" w:type="dxa"/>
            <w:tcBorders>
              <w:top w:val="nil"/>
              <w:bottom w:val="single" w:sz="4" w:space="0" w:color="auto"/>
            </w:tcBorders>
          </w:tcPr>
          <w:p w14:paraId="72670588" w14:textId="77777777" w:rsidR="00CB1AA4" w:rsidRPr="00140E21" w:rsidRDefault="00CB1AA4" w:rsidP="00A54C7E">
            <w:pPr>
              <w:pStyle w:val="TAL"/>
              <w:rPr>
                <w:b/>
              </w:rPr>
            </w:pPr>
          </w:p>
        </w:tc>
        <w:tc>
          <w:tcPr>
            <w:tcW w:w="1866" w:type="dxa"/>
          </w:tcPr>
          <w:p w14:paraId="754C28B7" w14:textId="77777777" w:rsidR="00CB1AA4" w:rsidRPr="00140E21" w:rsidRDefault="00CB1AA4" w:rsidP="00A54C7E">
            <w:pPr>
              <w:pStyle w:val="TAL"/>
            </w:pPr>
            <w:r>
              <w:t>UpdateNotify</w:t>
            </w:r>
          </w:p>
        </w:tc>
        <w:tc>
          <w:tcPr>
            <w:tcW w:w="1819" w:type="dxa"/>
            <w:tcBorders>
              <w:top w:val="nil"/>
            </w:tcBorders>
          </w:tcPr>
          <w:p w14:paraId="05C2ED7E" w14:textId="77777777" w:rsidR="00CB1AA4" w:rsidRPr="00140E21" w:rsidRDefault="00CB1AA4" w:rsidP="00A54C7E">
            <w:pPr>
              <w:pStyle w:val="TAL"/>
            </w:pPr>
          </w:p>
        </w:tc>
        <w:tc>
          <w:tcPr>
            <w:tcW w:w="1327" w:type="dxa"/>
          </w:tcPr>
          <w:p w14:paraId="221DBBBD" w14:textId="77777777" w:rsidR="00CB1AA4" w:rsidRPr="00095065" w:rsidRDefault="00CB1AA4" w:rsidP="00A54C7E">
            <w:pPr>
              <w:pStyle w:val="TAL"/>
              <w:rPr>
                <w:rFonts w:eastAsia="SimSun"/>
              </w:rPr>
            </w:pPr>
            <w:r w:rsidRPr="00095065">
              <w:rPr>
                <w:rFonts w:eastAsia="SimSun"/>
              </w:rPr>
              <w:t>AF</w:t>
            </w:r>
            <w:r>
              <w:rPr>
                <w:rFonts w:eastAsia="SimSun"/>
              </w:rPr>
              <w:t>, NWDAF</w:t>
            </w:r>
          </w:p>
        </w:tc>
      </w:tr>
      <w:tr w:rsidR="00CB1AA4" w:rsidRPr="00140E21" w14:paraId="30242873" w14:textId="77777777" w:rsidTr="00A54C7E">
        <w:trPr>
          <w:trHeight w:val="309"/>
        </w:trPr>
        <w:tc>
          <w:tcPr>
            <w:tcW w:w="3658" w:type="dxa"/>
          </w:tcPr>
          <w:p w14:paraId="540A1171" w14:textId="77777777" w:rsidR="00CB1AA4" w:rsidRDefault="00CB1AA4" w:rsidP="00A54C7E">
            <w:pPr>
              <w:pStyle w:val="TAL"/>
              <w:rPr>
                <w:rFonts w:eastAsia="SimSun"/>
                <w:b/>
                <w:lang w:eastAsia="zh-CN"/>
              </w:rPr>
            </w:pPr>
            <w:r>
              <w:rPr>
                <w:rFonts w:eastAsia="SimSun"/>
                <w:b/>
                <w:lang w:eastAsia="zh-CN"/>
              </w:rPr>
              <w:t>Nnef_UEAddress</w:t>
            </w:r>
          </w:p>
        </w:tc>
        <w:tc>
          <w:tcPr>
            <w:tcW w:w="1866" w:type="dxa"/>
          </w:tcPr>
          <w:p w14:paraId="214C075A" w14:textId="77777777" w:rsidR="00CB1AA4" w:rsidRDefault="00CB1AA4" w:rsidP="00A54C7E">
            <w:pPr>
              <w:pStyle w:val="TAL"/>
              <w:rPr>
                <w:rFonts w:eastAsia="SimSun"/>
                <w:lang w:eastAsia="zh-CN"/>
              </w:rPr>
            </w:pPr>
            <w:r>
              <w:rPr>
                <w:rFonts w:eastAsia="SimSun"/>
                <w:lang w:eastAsia="zh-CN"/>
              </w:rPr>
              <w:t>Get</w:t>
            </w:r>
          </w:p>
        </w:tc>
        <w:tc>
          <w:tcPr>
            <w:tcW w:w="1819" w:type="dxa"/>
          </w:tcPr>
          <w:p w14:paraId="7CC2BF5D" w14:textId="77777777" w:rsidR="00CB1AA4" w:rsidRDefault="00CB1AA4" w:rsidP="00A54C7E">
            <w:pPr>
              <w:pStyle w:val="TAL"/>
              <w:rPr>
                <w:rFonts w:eastAsia="SimSun"/>
              </w:rPr>
            </w:pPr>
            <w:r>
              <w:rPr>
                <w:rFonts w:eastAsia="SimSun"/>
              </w:rPr>
              <w:t>Request/Response</w:t>
            </w:r>
          </w:p>
        </w:tc>
        <w:tc>
          <w:tcPr>
            <w:tcW w:w="1327" w:type="dxa"/>
          </w:tcPr>
          <w:p w14:paraId="5634516A" w14:textId="77777777" w:rsidR="00CB1AA4" w:rsidRDefault="00CB1AA4" w:rsidP="00A54C7E">
            <w:pPr>
              <w:pStyle w:val="TAL"/>
              <w:rPr>
                <w:rFonts w:eastAsia="SimSun"/>
                <w:lang w:eastAsia="zh-CN"/>
              </w:rPr>
            </w:pPr>
            <w:r>
              <w:rPr>
                <w:rFonts w:eastAsia="SimSun"/>
                <w:lang w:eastAsia="zh-CN"/>
              </w:rPr>
              <w:t>AF</w:t>
            </w:r>
          </w:p>
        </w:tc>
      </w:tr>
    </w:tbl>
    <w:p w14:paraId="76308E8E" w14:textId="3A0C082E" w:rsidR="00CB1AA4" w:rsidRDefault="00CB1AA4" w:rsidP="00CB1AA4">
      <w:pPr>
        <w:pStyle w:val="FP"/>
      </w:pPr>
    </w:p>
    <w:p w14:paraId="7AA296BD" w14:textId="4A7DBC2F" w:rsidR="009D6435" w:rsidRDefault="009D6435" w:rsidP="00CB1AA4">
      <w:pPr>
        <w:pStyle w:val="FP"/>
      </w:pPr>
    </w:p>
    <w:p w14:paraId="54A923BA" w14:textId="77777777" w:rsidR="009D6435" w:rsidRPr="00140E21" w:rsidRDefault="009D6435" w:rsidP="00CB1AA4">
      <w:pPr>
        <w:pStyle w:val="FP"/>
      </w:pPr>
    </w:p>
    <w:p w14:paraId="5857D531" w14:textId="32E7F476" w:rsidR="00CB1AA4" w:rsidRDefault="00CB1AA4" w:rsidP="00CB1AA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9D6435">
        <w:rPr>
          <w:rFonts w:ascii="Arial Unicode MS" w:eastAsia="Arial Unicode MS" w:hAnsi="Arial Unicode MS" w:cs="Arial Unicode MS"/>
          <w:color w:val="FF0000"/>
          <w:sz w:val="32"/>
          <w:szCs w:val="48"/>
        </w:rPr>
        <w:t>Fourth</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46A0D15" w14:textId="77777777" w:rsidR="00CB1AA4" w:rsidRPr="00140E21" w:rsidRDefault="00CB1AA4" w:rsidP="00CB1AA4">
      <w:pPr>
        <w:pStyle w:val="4"/>
      </w:pPr>
      <w:bookmarkStart w:id="148" w:name="_Toc20204526"/>
      <w:bookmarkStart w:id="149" w:name="_Toc27895225"/>
      <w:bookmarkStart w:id="150" w:name="_Toc36192322"/>
      <w:bookmarkStart w:id="151" w:name="_Toc45193435"/>
      <w:bookmarkStart w:id="152" w:name="_Toc47593067"/>
      <w:bookmarkStart w:id="153" w:name="_Toc51835154"/>
      <w:bookmarkStart w:id="154" w:name="_Toc162424570"/>
      <w:r w:rsidRPr="00140E21">
        <w:t>5.2.6.4</w:t>
      </w:r>
      <w:r w:rsidRPr="00140E21">
        <w:tab/>
        <w:t>Nnef_Pa</w:t>
      </w:r>
      <w:r w:rsidRPr="00140E21">
        <w:rPr>
          <w:rFonts w:eastAsia="SimSun"/>
          <w:lang w:eastAsia="zh-CN"/>
        </w:rPr>
        <w:t>rameterProvision</w:t>
      </w:r>
      <w:r w:rsidRPr="00140E21">
        <w:rPr>
          <w:lang w:eastAsia="zh-CN"/>
        </w:rPr>
        <w:t xml:space="preserve"> service</w:t>
      </w:r>
      <w:bookmarkEnd w:id="148"/>
      <w:bookmarkEnd w:id="149"/>
      <w:bookmarkEnd w:id="150"/>
      <w:bookmarkEnd w:id="151"/>
      <w:bookmarkEnd w:id="152"/>
      <w:bookmarkEnd w:id="153"/>
      <w:bookmarkEnd w:id="154"/>
    </w:p>
    <w:p w14:paraId="2384C489" w14:textId="77777777" w:rsidR="00CB1AA4" w:rsidRPr="00140E21" w:rsidRDefault="00CB1AA4" w:rsidP="00CB1AA4">
      <w:pPr>
        <w:pStyle w:val="5"/>
        <w:rPr>
          <w:lang w:eastAsia="zh-CN"/>
        </w:rPr>
      </w:pPr>
      <w:bookmarkStart w:id="155" w:name="_CR5_2_6_4_1"/>
      <w:bookmarkStart w:id="156" w:name="_Toc20204527"/>
      <w:bookmarkStart w:id="157" w:name="_Toc27895226"/>
      <w:bookmarkStart w:id="158" w:name="_Toc36192323"/>
      <w:bookmarkStart w:id="159" w:name="_Toc45193436"/>
      <w:bookmarkStart w:id="160" w:name="_Toc47593068"/>
      <w:bookmarkStart w:id="161" w:name="_Toc51835155"/>
      <w:bookmarkStart w:id="162" w:name="_Toc162424571"/>
      <w:bookmarkEnd w:id="155"/>
      <w:r w:rsidRPr="00140E21">
        <w:rPr>
          <w:lang w:eastAsia="zh-CN"/>
        </w:rPr>
        <w:t>5.2.6.4.1</w:t>
      </w:r>
      <w:r w:rsidRPr="00140E21">
        <w:rPr>
          <w:lang w:eastAsia="zh-CN"/>
        </w:rPr>
        <w:tab/>
        <w:t>General</w:t>
      </w:r>
      <w:bookmarkEnd w:id="156"/>
      <w:bookmarkEnd w:id="157"/>
      <w:bookmarkEnd w:id="158"/>
      <w:bookmarkEnd w:id="159"/>
      <w:bookmarkEnd w:id="160"/>
      <w:bookmarkEnd w:id="161"/>
      <w:bookmarkEnd w:id="162"/>
    </w:p>
    <w:p w14:paraId="37747072" w14:textId="77777777" w:rsidR="00CB1AA4" w:rsidRPr="00140E21" w:rsidRDefault="00CB1AA4" w:rsidP="00CB1AA4">
      <w:r w:rsidRPr="00140E21">
        <w:t>This service is for allowing external party to provision of information which can be used for the UE in 5GS.</w:t>
      </w:r>
    </w:p>
    <w:p w14:paraId="090A937E" w14:textId="77777777" w:rsidR="00CB1AA4" w:rsidRPr="00140E21" w:rsidRDefault="00CB1AA4" w:rsidP="00CB1AA4">
      <w:bookmarkStart w:id="163" w:name="_Toc20204528"/>
      <w:bookmarkStart w:id="164" w:name="_Toc27895227"/>
      <w:bookmarkStart w:id="165" w:name="_Toc36192324"/>
      <w:bookmarkStart w:id="166" w:name="_Toc45193437"/>
      <w:bookmarkStart w:id="167" w:name="_Toc47593069"/>
      <w:bookmarkStart w:id="168" w:name="_Toc51835156"/>
      <w:r>
        <w:t>In all operations UE addressing information may correspond either to an UE IP address or to a UE MAC address.</w:t>
      </w:r>
    </w:p>
    <w:p w14:paraId="75C90696" w14:textId="77777777" w:rsidR="00CB1AA4" w:rsidRPr="00140E21" w:rsidRDefault="00CB1AA4" w:rsidP="00CB1AA4">
      <w:pPr>
        <w:pStyle w:val="5"/>
        <w:rPr>
          <w:lang w:eastAsia="zh-CN"/>
        </w:rPr>
      </w:pPr>
      <w:bookmarkStart w:id="169" w:name="_CR5_2_6_4_2"/>
      <w:bookmarkStart w:id="170" w:name="_Toc162424572"/>
      <w:bookmarkEnd w:id="169"/>
      <w:r w:rsidRPr="00140E21">
        <w:rPr>
          <w:lang w:eastAsia="zh-CN"/>
        </w:rPr>
        <w:t>5.2.6.4.2</w:t>
      </w:r>
      <w:r w:rsidRPr="00140E21">
        <w:rPr>
          <w:lang w:eastAsia="zh-CN"/>
        </w:rPr>
        <w:tab/>
        <w:t>Nnef_</w:t>
      </w:r>
      <w:r w:rsidRPr="00140E21">
        <w:t>Pa</w:t>
      </w:r>
      <w:r w:rsidRPr="00140E21">
        <w:rPr>
          <w:rFonts w:eastAsia="SimSun"/>
          <w:lang w:eastAsia="zh-CN"/>
        </w:rPr>
        <w:t>rameterProvision</w:t>
      </w:r>
      <w:r w:rsidRPr="00140E21">
        <w:rPr>
          <w:lang w:eastAsia="zh-CN"/>
        </w:rPr>
        <w:t>_Update service operation</w:t>
      </w:r>
      <w:bookmarkEnd w:id="163"/>
      <w:bookmarkEnd w:id="164"/>
      <w:bookmarkEnd w:id="165"/>
      <w:bookmarkEnd w:id="166"/>
      <w:bookmarkEnd w:id="167"/>
      <w:bookmarkEnd w:id="168"/>
      <w:bookmarkEnd w:id="170"/>
    </w:p>
    <w:p w14:paraId="3C0EA313" w14:textId="77777777" w:rsidR="00CB1AA4" w:rsidRPr="00140E21" w:rsidRDefault="00CB1AA4" w:rsidP="00CB1AA4">
      <w:r w:rsidRPr="00140E21">
        <w:rPr>
          <w:b/>
        </w:rPr>
        <w:t>Service operation name:</w:t>
      </w:r>
      <w:r w:rsidRPr="00140E21">
        <w:t xml:space="preserve"> Nnef_Pa</w:t>
      </w:r>
      <w:r w:rsidRPr="00140E21">
        <w:rPr>
          <w:rFonts w:eastAsia="SimSun"/>
        </w:rPr>
        <w:t>rameterProvision</w:t>
      </w:r>
      <w:r w:rsidRPr="00140E21">
        <w:t>_Update</w:t>
      </w:r>
    </w:p>
    <w:p w14:paraId="1892F00A" w14:textId="00E3D3E1" w:rsidR="00CB1AA4" w:rsidRPr="00140E21" w:rsidRDefault="00CB1AA4" w:rsidP="00CB1AA4">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w:t>
      </w:r>
      <w:ins w:id="171" w:author="백영교/통신표준연구팀(SR)/삼성전자" w:date="2024-06-18T09:17:00Z">
        <w:r w:rsidR="00AD2636">
          <w:t>, CAG information</w:t>
        </w:r>
      </w:ins>
      <w:r w:rsidRPr="00140E21">
        <w:t>)</w:t>
      </w:r>
      <w:r>
        <w:t xml:space="preserve"> or 5G VN Group related information (e.g. 5G VN group data, 5G VN membership management), or for Multicast MBS related information or DNN and S-NSSAI specific Group Parameters, DNN, S-NSSAI</w:t>
      </w:r>
      <w:r w:rsidRPr="00140E21">
        <w:t>.</w:t>
      </w:r>
    </w:p>
    <w:p w14:paraId="580F64D5" w14:textId="77777777" w:rsidR="00CB1AA4" w:rsidRPr="00140E21" w:rsidRDefault="00CB1AA4" w:rsidP="00CB1AA4">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619C17DE" w14:textId="0ADCE05A" w:rsidR="00CB1AA4" w:rsidRPr="00140E21" w:rsidRDefault="00CB1AA4" w:rsidP="00CB1AA4">
      <w:r>
        <w:rPr>
          <w:b/>
        </w:rPr>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 or Multicast MBS related information, DNN and S-NSSAI specific Group Parameters, DNN, S-NSSAI, PLMN IDs</w:t>
      </w:r>
      <w:ins w:id="172" w:author="백영교/통신표준연구팀(SR)/삼성전자" w:date="2024-06-18T09:17:00Z">
        <w:r w:rsidR="00AD2636">
          <w:t>, CAG information</w:t>
        </w:r>
      </w:ins>
      <w:r w:rsidRPr="00140E21">
        <w:t>.</w:t>
      </w:r>
    </w:p>
    <w:p w14:paraId="3C4C8D58" w14:textId="77777777" w:rsidR="00CB1AA4" w:rsidRPr="00140E21" w:rsidRDefault="00CB1AA4" w:rsidP="00CB1AA4">
      <w:r>
        <w:rPr>
          <w:b/>
        </w:rPr>
        <w:t>Outputs, Required</w:t>
      </w:r>
      <w:r w:rsidRPr="00140E21">
        <w:rPr>
          <w:b/>
        </w:rPr>
        <w:t>:</w:t>
      </w:r>
      <w:r w:rsidRPr="00140E21">
        <w:t xml:space="preserve"> Operation execution result indication.</w:t>
      </w:r>
    </w:p>
    <w:p w14:paraId="5FD73FCF" w14:textId="77777777" w:rsidR="00CB1AA4" w:rsidRPr="00140E21" w:rsidRDefault="00CB1AA4" w:rsidP="00CB1AA4">
      <w:r>
        <w:rPr>
          <w:b/>
        </w:rPr>
        <w:lastRenderedPageBreak/>
        <w:t>Outputs, Optional</w:t>
      </w:r>
      <w:r w:rsidRPr="00140E21">
        <w:rPr>
          <w:b/>
        </w:rPr>
        <w:t>:</w:t>
      </w:r>
      <w:r w:rsidRPr="00140E21">
        <w:t xml:space="preserve"> Transaction specific parameters, if available.</w:t>
      </w:r>
      <w:r>
        <w:t xml:space="preserve"> External Identifier (representing an AF specific UE Identifier).</w:t>
      </w:r>
    </w:p>
    <w:p w14:paraId="5FB7D60B" w14:textId="77777777" w:rsidR="00CB1AA4" w:rsidRDefault="00CB1AA4" w:rsidP="00CB1AA4">
      <w:pPr>
        <w:rPr>
          <w:lang w:eastAsia="zh-CN"/>
        </w:rPr>
      </w:pPr>
      <w:bookmarkStart w:id="173" w:name="_Toc20204529"/>
      <w:bookmarkStart w:id="174" w:name="_Toc27895228"/>
      <w:bookmarkStart w:id="175" w:name="_Toc36192325"/>
      <w:bookmarkStart w:id="176" w:name="_Toc45193438"/>
      <w:bookmarkStart w:id="177" w:name="_Toc47593070"/>
      <w:bookmarkStart w:id="178" w:name="_Toc51835157"/>
      <w:r>
        <w:rPr>
          <w:lang w:eastAsia="zh-CN"/>
        </w:rPr>
        <w:t>For Multicast MBS related information, refer to TS 23.247 [78].</w:t>
      </w:r>
    </w:p>
    <w:p w14:paraId="2A9B48C7" w14:textId="77777777" w:rsidR="00CB1AA4" w:rsidRPr="00140E21" w:rsidRDefault="00CB1AA4" w:rsidP="00CB1AA4">
      <w:pPr>
        <w:pStyle w:val="5"/>
        <w:rPr>
          <w:lang w:eastAsia="zh-CN"/>
        </w:rPr>
      </w:pPr>
      <w:bookmarkStart w:id="179" w:name="_CR5_2_6_4_3"/>
      <w:bookmarkStart w:id="180" w:name="_Toc162424573"/>
      <w:bookmarkEnd w:id="179"/>
      <w:r w:rsidRPr="00140E21">
        <w:rPr>
          <w:lang w:eastAsia="zh-CN"/>
        </w:rPr>
        <w:t>5.2.6.4.3</w:t>
      </w:r>
      <w:r w:rsidRPr="00140E21">
        <w:rPr>
          <w:lang w:eastAsia="zh-CN"/>
        </w:rPr>
        <w:tab/>
        <w:t>Nnef_ParameterProvision_Create service operation</w:t>
      </w:r>
      <w:bookmarkEnd w:id="173"/>
      <w:bookmarkEnd w:id="174"/>
      <w:bookmarkEnd w:id="175"/>
      <w:bookmarkEnd w:id="176"/>
      <w:bookmarkEnd w:id="177"/>
      <w:bookmarkEnd w:id="178"/>
      <w:bookmarkEnd w:id="180"/>
    </w:p>
    <w:p w14:paraId="2243B989" w14:textId="77777777" w:rsidR="00CB1AA4" w:rsidRPr="00140E21" w:rsidRDefault="00CB1AA4" w:rsidP="00CB1AA4">
      <w:pPr>
        <w:rPr>
          <w:lang w:eastAsia="zh-CN"/>
        </w:rPr>
      </w:pPr>
      <w:r w:rsidRPr="00140E21">
        <w:rPr>
          <w:b/>
          <w:lang w:eastAsia="zh-CN"/>
        </w:rPr>
        <w:t>Service operation name:</w:t>
      </w:r>
      <w:r w:rsidRPr="00140E21">
        <w:rPr>
          <w:lang w:eastAsia="zh-CN"/>
        </w:rPr>
        <w:t xml:space="preserve"> Nnef_ParameterProvision_Create</w:t>
      </w:r>
    </w:p>
    <w:p w14:paraId="1B317BF0" w14:textId="2D729C5D" w:rsidR="00CB1AA4" w:rsidRPr="00140E21" w:rsidRDefault="00CB1AA4" w:rsidP="00CB1AA4">
      <w:pPr>
        <w:rPr>
          <w:lang w:eastAsia="zh-CN"/>
        </w:rPr>
      </w:pPr>
      <w:r w:rsidRPr="00140E21">
        <w:rPr>
          <w:b/>
          <w:lang w:eastAsia="zh-CN"/>
        </w:rPr>
        <w:t>Description:</w:t>
      </w:r>
      <w:r w:rsidRPr="00140E21">
        <w:rPr>
          <w:lang w:eastAsia="zh-CN"/>
        </w:rPr>
        <w:t xml:space="preserve"> The consumer creates</w:t>
      </w:r>
      <w:r>
        <w:rPr>
          <w:lang w:eastAsia="zh-CN"/>
        </w:rPr>
        <w:t xml:space="preserve"> a 5G VN group, </w:t>
      </w:r>
      <w:del w:id="181" w:author="백영교/통신표준연구팀(SR)/삼성전자" w:date="2024-08-08T14:39:00Z">
        <w:r w:rsidDel="00A91473">
          <w:rPr>
            <w:lang w:eastAsia="zh-CN"/>
          </w:rPr>
          <w:delText xml:space="preserve">or </w:delText>
        </w:r>
      </w:del>
      <w:r>
        <w:rPr>
          <w:lang w:eastAsia="zh-CN"/>
        </w:rPr>
        <w:t>Multicast MBS related information group</w:t>
      </w:r>
      <w:ins w:id="182" w:author="백영교/통신표준연구팀(SR)/삼성전자" w:date="2024-08-08T14:39:00Z">
        <w:r w:rsidR="00A91473">
          <w:t>, or CAG information</w:t>
        </w:r>
      </w:ins>
      <w:r w:rsidRPr="00140E21">
        <w:rPr>
          <w:lang w:eastAsia="zh-CN"/>
        </w:rPr>
        <w:t>.</w:t>
      </w:r>
    </w:p>
    <w:p w14:paraId="546C5E62" w14:textId="77777777" w:rsidR="00CB1AA4" w:rsidRPr="00140E21" w:rsidRDefault="00CB1AA4" w:rsidP="00CB1AA4">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5C6DB848" w14:textId="0EADF213" w:rsidR="00CB1AA4" w:rsidRPr="00140E21" w:rsidRDefault="00CB1AA4" w:rsidP="00CB1AA4">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 Multicast MBS related information, DNN and S-NSSAI specific Group Parameters, DNN, S-NSSAI, PLMN IDs, ECS Address Configuration Information</w:t>
      </w:r>
      <w:ins w:id="183" w:author="백영교/통신표준연구팀(SR)/삼성전자" w:date="2024-06-18T09:16:00Z">
        <w:r w:rsidR="00AD2636">
          <w:rPr>
            <w:lang w:eastAsia="zh-CN"/>
          </w:rPr>
          <w:t>, CAG info</w:t>
        </w:r>
      </w:ins>
      <w:ins w:id="184" w:author="백영교/통신표준연구팀(SR)/삼성전자" w:date="2024-07-22T13:21:00Z">
        <w:r w:rsidR="00723790">
          <w:rPr>
            <w:lang w:eastAsia="zh-CN"/>
          </w:rPr>
          <w:t>r</w:t>
        </w:r>
      </w:ins>
      <w:ins w:id="185" w:author="백영교/통신표준연구팀(SR)/삼성전자" w:date="2024-06-18T09:16:00Z">
        <w:r w:rsidR="00AD2636">
          <w:rPr>
            <w:lang w:eastAsia="zh-CN"/>
          </w:rPr>
          <w:t>mation</w:t>
        </w:r>
      </w:ins>
      <w:r w:rsidRPr="00140E21">
        <w:rPr>
          <w:lang w:eastAsia="zh-CN"/>
        </w:rPr>
        <w:t>.</w:t>
      </w:r>
    </w:p>
    <w:p w14:paraId="78438476" w14:textId="77777777" w:rsidR="00CB1AA4" w:rsidRPr="00140E21" w:rsidRDefault="00CB1AA4" w:rsidP="00CB1AA4">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513D88B2" w14:textId="77777777" w:rsidR="00CB1AA4" w:rsidRPr="00140E21" w:rsidRDefault="00CB1AA4" w:rsidP="00CB1AA4">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40B1E8CF" w14:textId="77777777" w:rsidR="00CB1AA4" w:rsidRDefault="00CB1AA4" w:rsidP="00CB1AA4">
      <w:pPr>
        <w:rPr>
          <w:lang w:eastAsia="zh-CN"/>
        </w:rPr>
      </w:pPr>
      <w:bookmarkStart w:id="186" w:name="_Toc20204530"/>
      <w:bookmarkStart w:id="187" w:name="_Toc27895229"/>
      <w:bookmarkStart w:id="188" w:name="_Toc36192326"/>
      <w:bookmarkStart w:id="189" w:name="_Toc45193439"/>
      <w:bookmarkStart w:id="190" w:name="_Toc47593071"/>
      <w:bookmarkStart w:id="191" w:name="_Toc51835158"/>
      <w:r>
        <w:rPr>
          <w:lang w:eastAsia="zh-CN"/>
        </w:rPr>
        <w:t>For Multicast MBS related information, refer to TS 23.247 [78].</w:t>
      </w:r>
    </w:p>
    <w:p w14:paraId="043D265E" w14:textId="77777777" w:rsidR="00CB1AA4" w:rsidRPr="00140E21" w:rsidRDefault="00CB1AA4" w:rsidP="00CB1AA4">
      <w:pPr>
        <w:pStyle w:val="5"/>
        <w:rPr>
          <w:lang w:eastAsia="zh-CN"/>
        </w:rPr>
      </w:pPr>
      <w:bookmarkStart w:id="192" w:name="_CR5_2_6_4_4"/>
      <w:bookmarkStart w:id="193" w:name="_Toc162424574"/>
      <w:bookmarkEnd w:id="192"/>
      <w:r w:rsidRPr="00140E21">
        <w:rPr>
          <w:lang w:eastAsia="zh-CN"/>
        </w:rPr>
        <w:t>5.2.6.4.4</w:t>
      </w:r>
      <w:r w:rsidRPr="00140E21">
        <w:rPr>
          <w:lang w:eastAsia="zh-CN"/>
        </w:rPr>
        <w:tab/>
        <w:t>Nnef_ParameterProvision_Delete service operation</w:t>
      </w:r>
      <w:bookmarkEnd w:id="186"/>
      <w:bookmarkEnd w:id="187"/>
      <w:bookmarkEnd w:id="188"/>
      <w:bookmarkEnd w:id="189"/>
      <w:bookmarkEnd w:id="190"/>
      <w:bookmarkEnd w:id="191"/>
      <w:bookmarkEnd w:id="193"/>
    </w:p>
    <w:p w14:paraId="38F59D78" w14:textId="77777777" w:rsidR="00CB1AA4" w:rsidRPr="00140E21" w:rsidRDefault="00CB1AA4" w:rsidP="00CB1AA4">
      <w:pPr>
        <w:rPr>
          <w:lang w:eastAsia="zh-CN"/>
        </w:rPr>
      </w:pPr>
      <w:r w:rsidRPr="00140E21">
        <w:rPr>
          <w:b/>
          <w:lang w:eastAsia="zh-CN"/>
        </w:rPr>
        <w:t>Service operation name:</w:t>
      </w:r>
      <w:r w:rsidRPr="00140E21">
        <w:rPr>
          <w:lang w:eastAsia="zh-CN"/>
        </w:rPr>
        <w:t xml:space="preserve"> Nnef_ParameterProvision_Delete</w:t>
      </w:r>
    </w:p>
    <w:p w14:paraId="41A6DCB6" w14:textId="1502C1CD" w:rsidR="00CB1AA4" w:rsidRPr="00140E21" w:rsidRDefault="00CB1AA4" w:rsidP="00CB1AA4">
      <w:pPr>
        <w:rPr>
          <w:lang w:eastAsia="zh-CN"/>
        </w:rPr>
      </w:pPr>
      <w:r w:rsidRPr="00140E21">
        <w:rPr>
          <w:b/>
          <w:lang w:eastAsia="zh-CN"/>
        </w:rPr>
        <w:t>Description:</w:t>
      </w:r>
      <w:r w:rsidRPr="00140E21">
        <w:rPr>
          <w:lang w:eastAsia="zh-CN"/>
        </w:rPr>
        <w:t xml:space="preserve"> The consumer delete</w:t>
      </w:r>
      <w:r>
        <w:rPr>
          <w:lang w:eastAsia="zh-CN"/>
        </w:rPr>
        <w:t>s a 5G VN group</w:t>
      </w:r>
      <w:del w:id="194" w:author="백영교/통신표준연구팀(SR)/삼성전자" w:date="2024-08-08T14:40:00Z">
        <w:r w:rsidDel="00A91473">
          <w:rPr>
            <w:lang w:eastAsia="zh-CN"/>
          </w:rPr>
          <w:delText xml:space="preserve"> or deletes </w:delText>
        </w:r>
      </w:del>
      <w:ins w:id="195" w:author="백영교/통신표준연구팀(SR)/삼성전자" w:date="2024-08-08T14:40:00Z">
        <w:r w:rsidR="00A91473">
          <w:rPr>
            <w:lang w:eastAsia="zh-CN"/>
          </w:rPr>
          <w:t xml:space="preserve">, </w:t>
        </w:r>
      </w:ins>
      <w:r>
        <w:rPr>
          <w:lang w:eastAsia="zh-CN"/>
        </w:rPr>
        <w:t>a Multicast MBS related information</w:t>
      </w:r>
      <w:ins w:id="196" w:author="백영교/통신표준연구팀(SR)/삼성전자" w:date="2024-08-08T14:39:00Z">
        <w:r w:rsidR="00A91473">
          <w:t>, or CAG information</w:t>
        </w:r>
      </w:ins>
      <w:r w:rsidRPr="00140E21">
        <w:rPr>
          <w:lang w:eastAsia="zh-CN"/>
        </w:rPr>
        <w:t>.</w:t>
      </w:r>
    </w:p>
    <w:p w14:paraId="396DFCF9" w14:textId="77777777" w:rsidR="00CB1AA4" w:rsidRPr="00140E21" w:rsidRDefault="00CB1AA4" w:rsidP="00CB1AA4">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4B8EA18A" w14:textId="34CA237B" w:rsidR="00CB1AA4" w:rsidRPr="00140E21" w:rsidRDefault="00CB1AA4" w:rsidP="00CB1AA4">
      <w:pPr>
        <w:rPr>
          <w:lang w:eastAsia="zh-CN"/>
        </w:rPr>
      </w:pPr>
      <w:r>
        <w:rPr>
          <w:b/>
          <w:lang w:eastAsia="zh-CN"/>
        </w:rPr>
        <w:t>Inputs, Optional</w:t>
      </w:r>
      <w:r w:rsidRPr="00140E21">
        <w:rPr>
          <w:b/>
          <w:lang w:eastAsia="zh-CN"/>
        </w:rPr>
        <w:t>:</w:t>
      </w:r>
      <w:r>
        <w:rPr>
          <w:lang w:eastAsia="zh-CN"/>
        </w:rPr>
        <w:t xml:space="preserve"> External Group ID</w:t>
      </w:r>
      <w:ins w:id="197" w:author="백영교/통신표준연구팀(SR)/삼성전자" w:date="2024-06-18T09:16:00Z">
        <w:r w:rsidR="005B6A51">
          <w:rPr>
            <w:lang w:eastAsia="zh-CN"/>
          </w:rPr>
          <w:t>, CAG info</w:t>
        </w:r>
      </w:ins>
      <w:ins w:id="198" w:author="백영교/통신표준연구팀(SR)/삼성전자" w:date="2024-07-22T13:21:00Z">
        <w:r w:rsidR="005B6A51">
          <w:rPr>
            <w:lang w:eastAsia="zh-CN"/>
          </w:rPr>
          <w:t>r</w:t>
        </w:r>
      </w:ins>
      <w:ins w:id="199" w:author="백영교/통신표준연구팀(SR)/삼성전자" w:date="2024-06-18T09:16:00Z">
        <w:r w:rsidR="005B6A51">
          <w:rPr>
            <w:lang w:eastAsia="zh-CN"/>
          </w:rPr>
          <w:t>mation</w:t>
        </w:r>
      </w:ins>
      <w:r>
        <w:rPr>
          <w:lang w:eastAsia="zh-CN"/>
        </w:rPr>
        <w:t>.</w:t>
      </w:r>
    </w:p>
    <w:p w14:paraId="39D8171B" w14:textId="77777777" w:rsidR="00CB1AA4" w:rsidRPr="00140E21" w:rsidRDefault="00CB1AA4" w:rsidP="00CB1AA4">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31FB36D5" w14:textId="77777777" w:rsidR="00CB1AA4" w:rsidRPr="00140E21" w:rsidRDefault="00CB1AA4" w:rsidP="00CB1AA4">
      <w:pPr>
        <w:rPr>
          <w:lang w:eastAsia="zh-CN"/>
        </w:rPr>
      </w:pPr>
      <w:r>
        <w:rPr>
          <w:b/>
          <w:lang w:eastAsia="zh-CN"/>
        </w:rPr>
        <w:t>Outputs, Optional</w:t>
      </w:r>
      <w:r w:rsidRPr="00140E21">
        <w:rPr>
          <w:b/>
          <w:lang w:eastAsia="zh-CN"/>
        </w:rPr>
        <w:t>:</w:t>
      </w:r>
      <w:r w:rsidRPr="00140E21">
        <w:rPr>
          <w:lang w:eastAsia="zh-CN"/>
        </w:rPr>
        <w:t xml:space="preserve"> None.</w:t>
      </w:r>
    </w:p>
    <w:p w14:paraId="0D7362EC" w14:textId="77777777" w:rsidR="00CB1AA4" w:rsidRDefault="00CB1AA4" w:rsidP="00CB1AA4">
      <w:pPr>
        <w:rPr>
          <w:lang w:eastAsia="zh-CN"/>
        </w:rPr>
      </w:pPr>
      <w:bookmarkStart w:id="200" w:name="_Toc20204531"/>
      <w:bookmarkStart w:id="201" w:name="_Toc27895230"/>
      <w:bookmarkStart w:id="202" w:name="_Toc36192327"/>
      <w:bookmarkStart w:id="203" w:name="_Toc45193440"/>
      <w:bookmarkStart w:id="204" w:name="_Toc47593072"/>
      <w:bookmarkStart w:id="205" w:name="_Toc51835159"/>
      <w:r>
        <w:rPr>
          <w:lang w:eastAsia="zh-CN"/>
        </w:rPr>
        <w:t>For Multicast MBS related information, refer to TS 23.247 [78].</w:t>
      </w:r>
    </w:p>
    <w:p w14:paraId="1EA6AD89" w14:textId="77777777" w:rsidR="00CB1AA4" w:rsidRPr="00140E21" w:rsidRDefault="00CB1AA4" w:rsidP="00CB1AA4">
      <w:pPr>
        <w:pStyle w:val="5"/>
        <w:rPr>
          <w:lang w:eastAsia="zh-CN"/>
        </w:rPr>
      </w:pPr>
      <w:bookmarkStart w:id="206" w:name="_CR5_2_6_4_5"/>
      <w:bookmarkStart w:id="207" w:name="_Toc162424575"/>
      <w:bookmarkEnd w:id="206"/>
      <w:r>
        <w:rPr>
          <w:lang w:eastAsia="zh-CN"/>
        </w:rPr>
        <w:t>5.2.6.4.5</w:t>
      </w:r>
      <w:r>
        <w:rPr>
          <w:lang w:eastAsia="zh-CN"/>
        </w:rPr>
        <w:tab/>
        <w:t>Nnef_ParameterProvision_Get service operation</w:t>
      </w:r>
      <w:bookmarkEnd w:id="200"/>
      <w:bookmarkEnd w:id="201"/>
      <w:bookmarkEnd w:id="202"/>
      <w:bookmarkEnd w:id="203"/>
      <w:bookmarkEnd w:id="204"/>
      <w:bookmarkEnd w:id="205"/>
      <w:bookmarkEnd w:id="207"/>
    </w:p>
    <w:p w14:paraId="7B5C2447" w14:textId="77777777" w:rsidR="00CB1AA4" w:rsidRPr="00140E21" w:rsidRDefault="00CB1AA4" w:rsidP="00CB1AA4">
      <w:pPr>
        <w:rPr>
          <w:lang w:eastAsia="zh-CN"/>
        </w:rPr>
      </w:pPr>
      <w:r w:rsidRPr="00140E21">
        <w:rPr>
          <w:b/>
          <w:lang w:eastAsia="zh-CN"/>
        </w:rPr>
        <w:t>Service operation name:</w:t>
      </w:r>
      <w:r w:rsidRPr="00140E21">
        <w:rPr>
          <w:lang w:eastAsia="zh-CN"/>
        </w:rPr>
        <w:t xml:space="preserve"> </w:t>
      </w:r>
      <w:r>
        <w:rPr>
          <w:lang w:eastAsia="zh-CN"/>
        </w:rPr>
        <w:t>Nnef_ParameterProvision_Get</w:t>
      </w:r>
    </w:p>
    <w:p w14:paraId="18E8AAE3" w14:textId="77777777" w:rsidR="00CB1AA4" w:rsidRPr="00140E21" w:rsidRDefault="00CB1AA4" w:rsidP="00CB1AA4">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30F079F1" w14:textId="77777777" w:rsidR="00CB1AA4" w:rsidRPr="00140E21" w:rsidRDefault="00CB1AA4" w:rsidP="00CB1AA4">
      <w:pPr>
        <w:rPr>
          <w:lang w:eastAsia="zh-CN"/>
        </w:rPr>
      </w:pPr>
      <w:r>
        <w:rPr>
          <w:b/>
          <w:lang w:eastAsia="zh-CN"/>
        </w:rPr>
        <w:t>Inputs, Required</w:t>
      </w:r>
      <w:r w:rsidRPr="00140E21">
        <w:rPr>
          <w:b/>
          <w:lang w:eastAsia="zh-CN"/>
        </w:rPr>
        <w:t>:</w:t>
      </w:r>
      <w:r w:rsidRPr="00140E21">
        <w:rPr>
          <w:lang w:eastAsia="zh-CN"/>
        </w:rPr>
        <w:t xml:space="preserve"> </w:t>
      </w:r>
      <w:r>
        <w:rPr>
          <w:lang w:eastAsia="zh-CN"/>
        </w:rPr>
        <w:t>GPSI or UE addressing information, AF Identifier, requested information (e.g. Expected UE Behaviour, Network Configuration parameters, ECS Address Configuration Information).</w:t>
      </w:r>
    </w:p>
    <w:p w14:paraId="1482E43A" w14:textId="77777777" w:rsidR="00CB1AA4" w:rsidRPr="00140E21" w:rsidRDefault="00CB1AA4" w:rsidP="00CB1AA4">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7C7A3818" w14:textId="77777777" w:rsidR="00CB1AA4" w:rsidRPr="00140E21" w:rsidRDefault="00CB1AA4" w:rsidP="00CB1AA4">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77C6E54E" w14:textId="77777777" w:rsidR="00CB1AA4" w:rsidRPr="00140E21" w:rsidRDefault="00CB1AA4" w:rsidP="00CB1AA4">
      <w:pPr>
        <w:rPr>
          <w:lang w:eastAsia="zh-CN"/>
        </w:rPr>
      </w:pPr>
      <w:r>
        <w:rPr>
          <w:b/>
          <w:lang w:eastAsia="zh-CN"/>
        </w:rPr>
        <w:t>Outputs, Optional</w:t>
      </w:r>
      <w:r w:rsidRPr="00140E21">
        <w:rPr>
          <w:b/>
          <w:lang w:eastAsia="zh-CN"/>
        </w:rPr>
        <w:t>:</w:t>
      </w:r>
      <w:r>
        <w:rPr>
          <w:lang w:eastAsia="zh-CN"/>
        </w:rPr>
        <w:t xml:space="preserve"> External Identifier (representing an AF specific UE Identifier)</w:t>
      </w:r>
      <w:r w:rsidRPr="00140E21">
        <w:rPr>
          <w:lang w:eastAsia="zh-CN"/>
        </w:rPr>
        <w:t>.</w:t>
      </w:r>
    </w:p>
    <w:p w14:paraId="62E5C44B" w14:textId="3DCC231C" w:rsidR="00BC3DE9" w:rsidRPr="00140E21" w:rsidRDefault="00BC3DE9" w:rsidP="00BC3DE9">
      <w:pPr>
        <w:pStyle w:val="5"/>
        <w:rPr>
          <w:ins w:id="208" w:author="백영교/통신표준연구팀(SR)/삼성전자" w:date="2024-06-18T09:02:00Z"/>
          <w:lang w:eastAsia="zh-CN"/>
        </w:rPr>
      </w:pPr>
      <w:ins w:id="209" w:author="백영교/통신표준연구팀(SR)/삼성전자" w:date="2024-06-18T09:02:00Z">
        <w:r w:rsidRPr="00140E21">
          <w:rPr>
            <w:lang w:eastAsia="zh-CN"/>
          </w:rPr>
          <w:t>5.2.6.4.</w:t>
        </w:r>
        <w:r>
          <w:rPr>
            <w:lang w:eastAsia="zh-CN"/>
          </w:rPr>
          <w:t>6</w:t>
        </w:r>
        <w:r w:rsidRPr="00140E21">
          <w:rPr>
            <w:lang w:eastAsia="zh-CN"/>
          </w:rPr>
          <w:tab/>
          <w:t>Nnef_ParameterProvision_</w:t>
        </w:r>
        <w:r>
          <w:rPr>
            <w:lang w:eastAsia="zh-CN"/>
          </w:rPr>
          <w:t>Notify</w:t>
        </w:r>
        <w:r w:rsidRPr="00140E21">
          <w:rPr>
            <w:lang w:eastAsia="zh-CN"/>
          </w:rPr>
          <w:t xml:space="preserve"> service operation</w:t>
        </w:r>
      </w:ins>
    </w:p>
    <w:p w14:paraId="23A8672F" w14:textId="30720682" w:rsidR="00BC3DE9" w:rsidRPr="00140E21" w:rsidRDefault="00BC3DE9" w:rsidP="00BC3DE9">
      <w:pPr>
        <w:rPr>
          <w:ins w:id="210" w:author="백영교/통신표준연구팀(SR)/삼성전자" w:date="2024-06-18T09:02:00Z"/>
          <w:lang w:eastAsia="zh-CN"/>
        </w:rPr>
      </w:pPr>
      <w:ins w:id="211" w:author="백영교/통신표준연구팀(SR)/삼성전자" w:date="2024-06-18T09:02:00Z">
        <w:r w:rsidRPr="00140E21">
          <w:rPr>
            <w:b/>
            <w:lang w:eastAsia="zh-CN"/>
          </w:rPr>
          <w:t>Service operation name:</w:t>
        </w:r>
        <w:r w:rsidRPr="00140E21">
          <w:rPr>
            <w:lang w:eastAsia="zh-CN"/>
          </w:rPr>
          <w:t xml:space="preserve"> Nnef_ParameterProvision_</w:t>
        </w:r>
      </w:ins>
      <w:ins w:id="212" w:author="백영교/통신표준연구팀(SR)/삼성전자" w:date="2024-06-18T09:04:00Z">
        <w:r>
          <w:rPr>
            <w:lang w:eastAsia="zh-CN"/>
          </w:rPr>
          <w:t>Notify</w:t>
        </w:r>
      </w:ins>
    </w:p>
    <w:p w14:paraId="0E8B4C2C" w14:textId="67B0EFDD" w:rsidR="00BC3DE9" w:rsidRPr="00140E21" w:rsidRDefault="00BC3DE9" w:rsidP="00BC3DE9">
      <w:pPr>
        <w:rPr>
          <w:ins w:id="213" w:author="백영교/통신표준연구팀(SR)/삼성전자" w:date="2024-06-18T09:02:00Z"/>
          <w:lang w:eastAsia="zh-CN"/>
        </w:rPr>
      </w:pPr>
      <w:ins w:id="214" w:author="백영교/통신표준연구팀(SR)/삼성전자" w:date="2024-06-18T09:02:00Z">
        <w:r w:rsidRPr="00140E21">
          <w:rPr>
            <w:b/>
            <w:lang w:eastAsia="zh-CN"/>
          </w:rPr>
          <w:t>Description:</w:t>
        </w:r>
        <w:r w:rsidRPr="00140E21">
          <w:rPr>
            <w:lang w:eastAsia="zh-CN"/>
          </w:rPr>
          <w:t xml:space="preserve"> </w:t>
        </w:r>
      </w:ins>
      <w:ins w:id="215" w:author="백영교/통신표준연구팀(SR)/삼성전자" w:date="2024-06-18T09:05:00Z">
        <w:r>
          <w:rPr>
            <w:rFonts w:eastAsia="SimSun"/>
          </w:rPr>
          <w:t xml:space="preserve">NEF reports the event </w:t>
        </w:r>
      </w:ins>
      <w:ins w:id="216" w:author="백영교/통신표준연구팀(SR)/삼성전자" w:date="2024-06-18T09:07:00Z">
        <w:r>
          <w:rPr>
            <w:rFonts w:eastAsia="SimSun"/>
          </w:rPr>
          <w:t xml:space="preserve">when </w:t>
        </w:r>
      </w:ins>
      <w:ins w:id="217" w:author="백영교/통신표준연구팀(SR)/삼성전자" w:date="2024-06-18T09:05:00Z">
        <w:r>
          <w:rPr>
            <w:rFonts w:eastAsia="SimSun"/>
          </w:rPr>
          <w:t>provision</w:t>
        </w:r>
      </w:ins>
      <w:ins w:id="218" w:author="백영교/통신표준연구팀(SR)/삼성전자" w:date="2024-06-18T09:07:00Z">
        <w:r>
          <w:rPr>
            <w:rFonts w:eastAsia="SimSun"/>
          </w:rPr>
          <w:t>ed well to the UE</w:t>
        </w:r>
      </w:ins>
      <w:ins w:id="219" w:author="백영교/통신표준연구팀(SR)/삼성전자" w:date="2024-06-18T09:02:00Z">
        <w:r w:rsidRPr="00140E21">
          <w:rPr>
            <w:lang w:eastAsia="zh-CN"/>
          </w:rPr>
          <w:t>.</w:t>
        </w:r>
      </w:ins>
    </w:p>
    <w:p w14:paraId="10F5DC26" w14:textId="5E83FC7D" w:rsidR="00BC3DE9" w:rsidRDefault="00BC3DE9" w:rsidP="00BC3DE9">
      <w:pPr>
        <w:rPr>
          <w:ins w:id="220" w:author="백영교/통신표준연구팀(SR)/삼성전자" w:date="2024-06-18T09:13:00Z"/>
          <w:lang w:eastAsia="zh-CN"/>
        </w:rPr>
      </w:pPr>
      <w:ins w:id="221" w:author="백영교/통신표준연구팀(SR)/삼성전자" w:date="2024-06-18T09:02:00Z">
        <w:r>
          <w:rPr>
            <w:b/>
            <w:lang w:eastAsia="zh-CN"/>
          </w:rPr>
          <w:lastRenderedPageBreak/>
          <w:t>Inputs, Required</w:t>
        </w:r>
        <w:r w:rsidRPr="00140E21">
          <w:rPr>
            <w:b/>
            <w:lang w:eastAsia="zh-CN"/>
          </w:rPr>
          <w:t>:</w:t>
        </w:r>
        <w:r w:rsidRPr="00140E21">
          <w:rPr>
            <w:lang w:eastAsia="zh-CN"/>
          </w:rPr>
          <w:t xml:space="preserve"> Transaction Reference ID.</w:t>
        </w:r>
      </w:ins>
    </w:p>
    <w:p w14:paraId="3B6CADF3" w14:textId="77777777" w:rsidR="003D686F" w:rsidRDefault="003D686F" w:rsidP="003D686F">
      <w:pPr>
        <w:rPr>
          <w:ins w:id="222" w:author="백영교/통신표준연구팀(SR)/삼성전자" w:date="2024-06-18T09:13:00Z"/>
          <w:lang w:eastAsia="zh-CN"/>
        </w:rPr>
      </w:pPr>
      <w:ins w:id="223" w:author="백영교/통신표준연구팀(SR)/삼성전자" w:date="2024-06-18T09:13:00Z">
        <w:r w:rsidRPr="00D053D3">
          <w:rPr>
            <w:b/>
            <w:bCs/>
            <w:lang w:eastAsia="zh-CN"/>
          </w:rPr>
          <w:t>Inputs, Optional:</w:t>
        </w:r>
        <w:r>
          <w:rPr>
            <w:lang w:eastAsia="zh-CN"/>
          </w:rPr>
          <w:t xml:space="preserve"> None.</w:t>
        </w:r>
      </w:ins>
    </w:p>
    <w:p w14:paraId="264AF109" w14:textId="4A12BAD8" w:rsidR="00BC3DE9" w:rsidRDefault="00BC3DE9" w:rsidP="00BC3DE9">
      <w:pPr>
        <w:rPr>
          <w:ins w:id="224" w:author="백영교/통신표준연구팀(SR)/삼성전자" w:date="2024-06-18T09:13:00Z"/>
          <w:lang w:eastAsia="zh-CN"/>
        </w:rPr>
      </w:pPr>
      <w:ins w:id="225" w:author="백영교/통신표준연구팀(SR)/삼성전자" w:date="2024-06-18T09:02:00Z">
        <w:r>
          <w:rPr>
            <w:b/>
            <w:lang w:eastAsia="zh-CN"/>
          </w:rPr>
          <w:t>Outputs, Required</w:t>
        </w:r>
        <w:r w:rsidRPr="00140E21">
          <w:rPr>
            <w:b/>
            <w:lang w:eastAsia="zh-CN"/>
          </w:rPr>
          <w:t>:</w:t>
        </w:r>
        <w:r w:rsidRPr="00140E21">
          <w:rPr>
            <w:lang w:eastAsia="zh-CN"/>
          </w:rPr>
          <w:t xml:space="preserve"> </w:t>
        </w:r>
      </w:ins>
      <w:ins w:id="226" w:author="백영교/통신표준연구팀(SR)/삼성전자" w:date="2024-06-18T09:14:00Z">
        <w:r w:rsidR="003D686F">
          <w:rPr>
            <w:lang w:eastAsia="zh-CN"/>
          </w:rPr>
          <w:t>R</w:t>
        </w:r>
      </w:ins>
      <w:ins w:id="227" w:author="백영교/통신표준연구팀(SR)/삼성전자" w:date="2024-06-18T09:02:00Z">
        <w:r w:rsidRPr="00140E21">
          <w:rPr>
            <w:lang w:eastAsia="zh-CN"/>
          </w:rPr>
          <w:t>esult indication.</w:t>
        </w:r>
      </w:ins>
    </w:p>
    <w:p w14:paraId="0B336C94" w14:textId="4C948485" w:rsidR="003D686F" w:rsidRDefault="003D686F" w:rsidP="003D686F">
      <w:pPr>
        <w:rPr>
          <w:ins w:id="228" w:author="백영교/통신표준연구팀(SR)/삼성전자" w:date="2024-06-18T09:13:00Z"/>
          <w:lang w:eastAsia="zh-CN"/>
        </w:rPr>
      </w:pPr>
      <w:ins w:id="229" w:author="백영교/통신표준연구팀(SR)/삼성전자" w:date="2024-06-18T09:13:00Z">
        <w:r>
          <w:rPr>
            <w:b/>
            <w:bCs/>
            <w:lang w:eastAsia="zh-CN"/>
          </w:rPr>
          <w:t>Output</w:t>
        </w:r>
        <w:r w:rsidRPr="00D053D3">
          <w:rPr>
            <w:b/>
            <w:bCs/>
            <w:lang w:eastAsia="zh-CN"/>
          </w:rPr>
          <w:t>s, Optional:</w:t>
        </w:r>
        <w:r>
          <w:rPr>
            <w:lang w:eastAsia="zh-CN"/>
          </w:rPr>
          <w:t xml:space="preserve"> None.</w:t>
        </w:r>
      </w:ins>
    </w:p>
    <w:p w14:paraId="3528AC62" w14:textId="77777777" w:rsidR="00CB1AA4" w:rsidRPr="00BC3DE9" w:rsidRDefault="00CB1AA4" w:rsidP="00CB1AA4">
      <w:pPr>
        <w:pStyle w:val="NO"/>
        <w:rPr>
          <w:rFonts w:eastAsia="SimSun"/>
          <w:lang w:eastAsia="zh-CN"/>
        </w:rPr>
      </w:pP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백영교/통신표준연구팀(SR)/삼성전자" w:date="2024-06-18T10:23:00Z" w:initials="백">
    <w:p w14:paraId="061FCF65" w14:textId="24ADF350" w:rsidR="006C7230" w:rsidRDefault="006C7230">
      <w:pPr>
        <w:pStyle w:val="ac"/>
        <w:rPr>
          <w:lang w:eastAsia="ko-KR"/>
        </w:rPr>
      </w:pPr>
      <w:r>
        <w:rPr>
          <w:rStyle w:val="ab"/>
        </w:rPr>
        <w:annotationRef/>
      </w:r>
      <w:r>
        <w:rPr>
          <w:lang w:eastAsia="ko-KR"/>
        </w:rPr>
        <w:t>S</w:t>
      </w:r>
      <w:r>
        <w:rPr>
          <w:rFonts w:hint="eastAsia"/>
          <w:lang w:eastAsia="ko-KR"/>
        </w:rPr>
        <w:t xml:space="preserve">tep </w:t>
      </w:r>
      <w:r>
        <w:rPr>
          <w:lang w:eastAsia="ko-KR"/>
        </w:rPr>
        <w:t>#8 and #9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1FCF6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D91D3" w14:textId="77777777" w:rsidR="00DB41C6" w:rsidRDefault="00DB41C6">
      <w:r>
        <w:separator/>
      </w:r>
    </w:p>
  </w:endnote>
  <w:endnote w:type="continuationSeparator" w:id="0">
    <w:p w14:paraId="6A0EDBF7" w14:textId="77777777" w:rsidR="00DB41C6" w:rsidRDefault="00DB4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B513A" w14:textId="77777777" w:rsidR="00DB41C6" w:rsidRDefault="00DB41C6">
      <w:r>
        <w:separator/>
      </w:r>
    </w:p>
  </w:footnote>
  <w:footnote w:type="continuationSeparator" w:id="0">
    <w:p w14:paraId="39EFF702" w14:textId="77777777" w:rsidR="00DB41C6" w:rsidRDefault="00DB4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6C7230" w:rsidRDefault="006C72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C7230" w:rsidRDefault="006C723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C7230" w:rsidRDefault="006C723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C7230" w:rsidRDefault="006C723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83"/>
    <w:rsid w:val="00053060"/>
    <w:rsid w:val="00086690"/>
    <w:rsid w:val="000A6394"/>
    <w:rsid w:val="000B7FED"/>
    <w:rsid w:val="000C038A"/>
    <w:rsid w:val="000C6598"/>
    <w:rsid w:val="000D44B3"/>
    <w:rsid w:val="000D773B"/>
    <w:rsid w:val="000E01EA"/>
    <w:rsid w:val="0012030C"/>
    <w:rsid w:val="001218C8"/>
    <w:rsid w:val="00127671"/>
    <w:rsid w:val="00145D43"/>
    <w:rsid w:val="001510B2"/>
    <w:rsid w:val="00192C46"/>
    <w:rsid w:val="001A08B3"/>
    <w:rsid w:val="001A7B60"/>
    <w:rsid w:val="001B52F0"/>
    <w:rsid w:val="001B5D79"/>
    <w:rsid w:val="001B7A65"/>
    <w:rsid w:val="001C73EF"/>
    <w:rsid w:val="001D490C"/>
    <w:rsid w:val="001E41F3"/>
    <w:rsid w:val="001F7803"/>
    <w:rsid w:val="002561FD"/>
    <w:rsid w:val="0026004D"/>
    <w:rsid w:val="002640DD"/>
    <w:rsid w:val="00275D12"/>
    <w:rsid w:val="00282994"/>
    <w:rsid w:val="00284FEB"/>
    <w:rsid w:val="002860C4"/>
    <w:rsid w:val="002B34E7"/>
    <w:rsid w:val="002B5741"/>
    <w:rsid w:val="002D0759"/>
    <w:rsid w:val="002D4D40"/>
    <w:rsid w:val="002E3EA7"/>
    <w:rsid w:val="002E472E"/>
    <w:rsid w:val="00305409"/>
    <w:rsid w:val="00333C67"/>
    <w:rsid w:val="003609EF"/>
    <w:rsid w:val="0036231A"/>
    <w:rsid w:val="0037438E"/>
    <w:rsid w:val="00374DD4"/>
    <w:rsid w:val="003A5715"/>
    <w:rsid w:val="003B08C3"/>
    <w:rsid w:val="003D686F"/>
    <w:rsid w:val="003E1A36"/>
    <w:rsid w:val="003F2C1C"/>
    <w:rsid w:val="00410371"/>
    <w:rsid w:val="00423D98"/>
    <w:rsid w:val="004242F1"/>
    <w:rsid w:val="00453695"/>
    <w:rsid w:val="0047100A"/>
    <w:rsid w:val="004821B6"/>
    <w:rsid w:val="004922CE"/>
    <w:rsid w:val="004B4376"/>
    <w:rsid w:val="004B75B7"/>
    <w:rsid w:val="00513DE7"/>
    <w:rsid w:val="005141D9"/>
    <w:rsid w:val="0051580D"/>
    <w:rsid w:val="00534131"/>
    <w:rsid w:val="00547111"/>
    <w:rsid w:val="00552968"/>
    <w:rsid w:val="005546C2"/>
    <w:rsid w:val="00554777"/>
    <w:rsid w:val="00555D32"/>
    <w:rsid w:val="0059000A"/>
    <w:rsid w:val="00592D74"/>
    <w:rsid w:val="005967B1"/>
    <w:rsid w:val="005975EA"/>
    <w:rsid w:val="005B6A51"/>
    <w:rsid w:val="005E2C44"/>
    <w:rsid w:val="005F268E"/>
    <w:rsid w:val="00621188"/>
    <w:rsid w:val="006257ED"/>
    <w:rsid w:val="006362E5"/>
    <w:rsid w:val="00653DE4"/>
    <w:rsid w:val="00660F7A"/>
    <w:rsid w:val="00665C47"/>
    <w:rsid w:val="00675B96"/>
    <w:rsid w:val="00691D2E"/>
    <w:rsid w:val="00695808"/>
    <w:rsid w:val="0069658A"/>
    <w:rsid w:val="006A0CF9"/>
    <w:rsid w:val="006B46FB"/>
    <w:rsid w:val="006C7230"/>
    <w:rsid w:val="006E21FB"/>
    <w:rsid w:val="00720E22"/>
    <w:rsid w:val="00723790"/>
    <w:rsid w:val="0074245A"/>
    <w:rsid w:val="00747F8F"/>
    <w:rsid w:val="00792342"/>
    <w:rsid w:val="007977A8"/>
    <w:rsid w:val="007A3C90"/>
    <w:rsid w:val="007B512A"/>
    <w:rsid w:val="007C2097"/>
    <w:rsid w:val="007D4B00"/>
    <w:rsid w:val="007D6A07"/>
    <w:rsid w:val="007F7259"/>
    <w:rsid w:val="008040A8"/>
    <w:rsid w:val="00811F9C"/>
    <w:rsid w:val="00823271"/>
    <w:rsid w:val="0082440F"/>
    <w:rsid w:val="0082759C"/>
    <w:rsid w:val="008279FA"/>
    <w:rsid w:val="00835836"/>
    <w:rsid w:val="008626E7"/>
    <w:rsid w:val="00870EE7"/>
    <w:rsid w:val="008863B9"/>
    <w:rsid w:val="00895790"/>
    <w:rsid w:val="008A45A6"/>
    <w:rsid w:val="008A5DCF"/>
    <w:rsid w:val="008D3CCC"/>
    <w:rsid w:val="008F3789"/>
    <w:rsid w:val="008F686C"/>
    <w:rsid w:val="00901C6D"/>
    <w:rsid w:val="00912A45"/>
    <w:rsid w:val="009148DE"/>
    <w:rsid w:val="00917FCC"/>
    <w:rsid w:val="00941E30"/>
    <w:rsid w:val="009423D0"/>
    <w:rsid w:val="009717C7"/>
    <w:rsid w:val="009777D9"/>
    <w:rsid w:val="00991B88"/>
    <w:rsid w:val="009A5753"/>
    <w:rsid w:val="009A579D"/>
    <w:rsid w:val="009B34F1"/>
    <w:rsid w:val="009C7BA2"/>
    <w:rsid w:val="009D2527"/>
    <w:rsid w:val="009D2F7C"/>
    <w:rsid w:val="009D6435"/>
    <w:rsid w:val="009E3297"/>
    <w:rsid w:val="009F734F"/>
    <w:rsid w:val="00A246B6"/>
    <w:rsid w:val="00A47E70"/>
    <w:rsid w:val="00A50CF0"/>
    <w:rsid w:val="00A54C7E"/>
    <w:rsid w:val="00A7671C"/>
    <w:rsid w:val="00A91473"/>
    <w:rsid w:val="00AA2CBC"/>
    <w:rsid w:val="00AB4CD8"/>
    <w:rsid w:val="00AC5820"/>
    <w:rsid w:val="00AD1CD8"/>
    <w:rsid w:val="00AD2636"/>
    <w:rsid w:val="00AE58D5"/>
    <w:rsid w:val="00AF5E8A"/>
    <w:rsid w:val="00B258BB"/>
    <w:rsid w:val="00B54711"/>
    <w:rsid w:val="00B67B97"/>
    <w:rsid w:val="00B71092"/>
    <w:rsid w:val="00B968C8"/>
    <w:rsid w:val="00BA3EC5"/>
    <w:rsid w:val="00BA51D9"/>
    <w:rsid w:val="00BA76EE"/>
    <w:rsid w:val="00BB5DFC"/>
    <w:rsid w:val="00BC3DE9"/>
    <w:rsid w:val="00BC7B36"/>
    <w:rsid w:val="00BD279D"/>
    <w:rsid w:val="00BD4910"/>
    <w:rsid w:val="00BD6BB8"/>
    <w:rsid w:val="00BF1AA3"/>
    <w:rsid w:val="00C05A97"/>
    <w:rsid w:val="00C07226"/>
    <w:rsid w:val="00C248F8"/>
    <w:rsid w:val="00C33137"/>
    <w:rsid w:val="00C44C30"/>
    <w:rsid w:val="00C66BA2"/>
    <w:rsid w:val="00C870F6"/>
    <w:rsid w:val="00C95985"/>
    <w:rsid w:val="00CA0349"/>
    <w:rsid w:val="00CB1AA4"/>
    <w:rsid w:val="00CB58E8"/>
    <w:rsid w:val="00CC5026"/>
    <w:rsid w:val="00CC68D0"/>
    <w:rsid w:val="00CF16E5"/>
    <w:rsid w:val="00CF34F0"/>
    <w:rsid w:val="00CF367D"/>
    <w:rsid w:val="00D03F9A"/>
    <w:rsid w:val="00D06D51"/>
    <w:rsid w:val="00D07EC5"/>
    <w:rsid w:val="00D24991"/>
    <w:rsid w:val="00D2729F"/>
    <w:rsid w:val="00D50255"/>
    <w:rsid w:val="00D50F9F"/>
    <w:rsid w:val="00D645C7"/>
    <w:rsid w:val="00D66520"/>
    <w:rsid w:val="00D84AE9"/>
    <w:rsid w:val="00D90C96"/>
    <w:rsid w:val="00D9372F"/>
    <w:rsid w:val="00DA1187"/>
    <w:rsid w:val="00DB20AB"/>
    <w:rsid w:val="00DB41C6"/>
    <w:rsid w:val="00DD0984"/>
    <w:rsid w:val="00DE0964"/>
    <w:rsid w:val="00DE34CF"/>
    <w:rsid w:val="00E131AB"/>
    <w:rsid w:val="00E13F3D"/>
    <w:rsid w:val="00E34898"/>
    <w:rsid w:val="00E57FF5"/>
    <w:rsid w:val="00E91E4E"/>
    <w:rsid w:val="00EA266E"/>
    <w:rsid w:val="00EB09B7"/>
    <w:rsid w:val="00EB4E91"/>
    <w:rsid w:val="00EC0EE6"/>
    <w:rsid w:val="00EE7D7C"/>
    <w:rsid w:val="00F02326"/>
    <w:rsid w:val="00F25D98"/>
    <w:rsid w:val="00F300FB"/>
    <w:rsid w:val="00F426C4"/>
    <w:rsid w:val="00F45A44"/>
    <w:rsid w:val="00F47526"/>
    <w:rsid w:val="00F93F69"/>
    <w:rsid w:val="00FB6386"/>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AC292-B413-48AF-97A0-3FAB13861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4804</Words>
  <Characters>27383</Characters>
  <Application>Microsoft Office Word</Application>
  <DocSecurity>0</DocSecurity>
  <Lines>228</Lines>
  <Paragraphs>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4</cp:revision>
  <cp:lastPrinted>1899-12-31T23:00:00Z</cp:lastPrinted>
  <dcterms:created xsi:type="dcterms:W3CDTF">2024-08-08T05:32:00Z</dcterms:created>
  <dcterms:modified xsi:type="dcterms:W3CDTF">2024-08-09T07:55:00Z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